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A22213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1829A6">
        <w:rPr>
          <w:b/>
          <w:noProof/>
          <w:sz w:val="24"/>
        </w:rPr>
        <w:t>378</w:t>
      </w:r>
    </w:p>
    <w:p w14:paraId="660F5931" w14:textId="1EDA38F8"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1829A6">
        <w:rPr>
          <w:b/>
          <w:noProof/>
          <w:sz w:val="24"/>
        </w:rPr>
        <w:tab/>
      </w:r>
      <w:r w:rsidR="001829A6">
        <w:rPr>
          <w:b/>
          <w:noProof/>
          <w:sz w:val="24"/>
        </w:rPr>
        <w:tab/>
      </w:r>
      <w:r w:rsidR="001829A6">
        <w:rPr>
          <w:b/>
          <w:noProof/>
          <w:sz w:val="24"/>
        </w:rPr>
        <w:tab/>
      </w:r>
      <w:r w:rsidR="001829A6">
        <w:rPr>
          <w:b/>
          <w:noProof/>
          <w:sz w:val="24"/>
        </w:rPr>
        <w:tab/>
      </w:r>
      <w:r w:rsidR="001829A6">
        <w:rPr>
          <w:b/>
          <w:noProof/>
          <w:sz w:val="24"/>
        </w:rPr>
        <w:tab/>
      </w:r>
      <w:r w:rsidR="001829A6">
        <w:rPr>
          <w:b/>
          <w:noProof/>
          <w:sz w:val="24"/>
        </w:rPr>
        <w:tab/>
      </w:r>
      <w:r w:rsidR="001829A6">
        <w:rPr>
          <w:b/>
          <w:noProof/>
          <w:sz w:val="24"/>
        </w:rPr>
        <w:tab/>
      </w:r>
      <w:r w:rsidR="001829A6">
        <w:rPr>
          <w:b/>
          <w:noProof/>
          <w:sz w:val="24"/>
        </w:rPr>
        <w:tab/>
      </w:r>
      <w:r w:rsidR="001829A6">
        <w:rPr>
          <w:b/>
          <w:noProof/>
          <w:sz w:val="24"/>
        </w:rPr>
        <w:tab/>
      </w:r>
      <w:r w:rsidR="001829A6" w:rsidRPr="001829A6">
        <w:rPr>
          <w:b/>
          <w:i/>
          <w:iCs/>
          <w:noProof/>
          <w:sz w:val="21"/>
          <w:szCs w:val="21"/>
        </w:rPr>
        <w:t xml:space="preserve">Revision of </w:t>
      </w:r>
      <w:r w:rsidR="001829A6" w:rsidRPr="001829A6">
        <w:rPr>
          <w:b/>
          <w:i/>
          <w:iCs/>
          <w:noProof/>
          <w:sz w:val="21"/>
          <w:szCs w:val="21"/>
        </w:rPr>
        <w:t>C4-253213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3E5A" w:rsidR="001E41F3" w:rsidRPr="00F56630" w:rsidRDefault="00C022B9" w:rsidP="00E13F3D">
            <w:pPr>
              <w:pStyle w:val="CRCoverPage"/>
              <w:spacing w:after="0"/>
              <w:jc w:val="right"/>
              <w:rPr>
                <w:b/>
                <w:noProof/>
                <w:sz w:val="28"/>
              </w:rPr>
            </w:pPr>
            <w:fldSimple w:instr=" DOCPROPERTY  Spec#  \* MERGEFORMAT ">
              <w:r w:rsidR="00F1290B">
                <w:rPr>
                  <w:b/>
                  <w:noProof/>
                  <w:sz w:val="28"/>
                </w:rPr>
                <w:t>2</w:t>
              </w:r>
              <w:r w:rsidR="004E59F0">
                <w:rPr>
                  <w:b/>
                  <w:noProof/>
                  <w:sz w:val="28"/>
                </w:rPr>
                <w:t>9</w:t>
              </w:r>
              <w:r w:rsidR="00F1290B">
                <w:rPr>
                  <w:b/>
                  <w:noProof/>
                  <w:sz w:val="28"/>
                </w:rPr>
                <w:t>.</w:t>
              </w:r>
              <w:r w:rsidR="004E59F0">
                <w:rPr>
                  <w:b/>
                  <w:noProof/>
                  <w:sz w:val="28"/>
                </w:rPr>
                <w:t>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E9AA3" w:rsidR="001E41F3" w:rsidRPr="00410371" w:rsidRDefault="00895DBB" w:rsidP="00895DBB">
            <w:pPr>
              <w:pStyle w:val="CRCoverPage"/>
              <w:spacing w:after="0"/>
              <w:jc w:val="center"/>
              <w:rPr>
                <w:noProof/>
              </w:rPr>
            </w:pPr>
            <w:r w:rsidRPr="00895DBB">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D3266" w:rsidR="001E41F3" w:rsidRPr="00410371" w:rsidRDefault="001829A6" w:rsidP="00E13F3D">
            <w:pPr>
              <w:pStyle w:val="CRCoverPage"/>
              <w:spacing w:after="0"/>
              <w:jc w:val="center"/>
              <w:rPr>
                <w:b/>
                <w:noProof/>
              </w:rPr>
            </w:pPr>
            <w:r w:rsidRPr="001829A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C022B9">
            <w:pPr>
              <w:pStyle w:val="CRCoverPage"/>
              <w:spacing w:after="0"/>
              <w:jc w:val="center"/>
              <w:rPr>
                <w:noProof/>
                <w:sz w:val="28"/>
              </w:rPr>
            </w:pPr>
            <w:fldSimple w:instr=" DOCPROPERTY  Version  \* MERGEFORMAT ">
              <w:r w:rsidR="00F1290B">
                <w:rPr>
                  <w:b/>
                  <w:noProof/>
                  <w:sz w:val="28"/>
                </w:rPr>
                <w:t>1</w:t>
              </w:r>
              <w:r w:rsidR="000A30A0">
                <w:rPr>
                  <w:b/>
                  <w:noProof/>
                  <w:sz w:val="28"/>
                </w:rPr>
                <w:t>9</w:t>
              </w:r>
              <w:r w:rsidR="00F1290B">
                <w:rPr>
                  <w:b/>
                  <w:noProof/>
                  <w:sz w:val="28"/>
                </w:rPr>
                <w:t>.</w:t>
              </w:r>
              <w:r w:rsidR="000A30A0">
                <w:rPr>
                  <w:b/>
                  <w:noProof/>
                  <w:sz w:val="28"/>
                </w:rPr>
                <w:t>3</w:t>
              </w:r>
              <w:r w:rsidR="00F129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3D3B5" w:rsidR="001E41F3" w:rsidRPr="003F70E8" w:rsidRDefault="004E59F0">
            <w:pPr>
              <w:pStyle w:val="CRCoverPage"/>
              <w:spacing w:after="0"/>
              <w:ind w:left="100"/>
              <w:rPr>
                <w:noProof/>
              </w:rPr>
            </w:pPr>
            <w:r>
              <w:t xml:space="preserve">Correction on the definition of Tac </w:t>
            </w:r>
            <w:r w:rsidR="00342C97">
              <w:t xml:space="preserve">and </w:t>
            </w:r>
            <w:proofErr w:type="spellStart"/>
            <w:r w:rsidR="00342C97" w:rsidRPr="00B9255A">
              <w:t>MbsSe</w:t>
            </w:r>
            <w:r w:rsidR="00342C97">
              <w:t>curityContext</w:t>
            </w:r>
            <w:proofErr w:type="spellEnd"/>
            <w:r w:rsidR="00342C97">
              <w:t xml:space="preserve"> </w:t>
            </w:r>
            <w:r>
              <w:t>attribute</w:t>
            </w:r>
            <w:r w:rsidR="00342C9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C022B9">
            <w:pPr>
              <w:pStyle w:val="CRCoverPage"/>
              <w:spacing w:after="0"/>
              <w:ind w:left="100"/>
              <w:rPr>
                <w:noProof/>
              </w:rPr>
            </w:pPr>
            <w:fldSimple w:instr=" DOCPROPERTY  SourceIfWg  \* MERGEFORMAT ">
              <w:r w:rsidR="00F20FFA">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0253B" w:rsidR="001E41F3" w:rsidRDefault="004E59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D90C0" w:rsidR="001E41F3" w:rsidRDefault="00C022B9">
            <w:pPr>
              <w:pStyle w:val="CRCoverPage"/>
              <w:spacing w:after="0"/>
              <w:ind w:left="100"/>
              <w:rPr>
                <w:noProof/>
              </w:rPr>
            </w:pPr>
            <w:fldSimple w:instr=" DOCPROPERTY  ResDate  \* MERGEFORMAT ">
              <w:r w:rsidR="00140E59">
                <w:rPr>
                  <w:noProof/>
                </w:rPr>
                <w:t>2025-08-</w:t>
              </w:r>
              <w:r w:rsidR="001829A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12DDF" w:rsidR="001E41F3" w:rsidRDefault="004E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BD49" w:rsidR="001E41F3" w:rsidRDefault="00FE070A">
            <w:pPr>
              <w:pStyle w:val="CRCoverPage"/>
              <w:spacing w:after="0"/>
              <w:ind w:left="100"/>
              <w:rPr>
                <w:noProof/>
              </w:rPr>
            </w:pPr>
            <w:r>
              <w:t>R</w:t>
            </w:r>
            <w:r>
              <w:rPr>
                <w:rFonts w:hint="eastAsia"/>
                <w:lang w:eastAsia="zh-CN"/>
              </w:rPr>
              <w:t>el</w:t>
            </w:r>
            <w:r>
              <w:t>-</w:t>
            </w:r>
            <w:fldSimple w:instr=" DOCPROPERTY  Release  \* MERGEFORMAT ">
              <w:r w:rsidR="00F20FFA">
                <w:rPr>
                  <w:noProof/>
                </w:rPr>
                <w:t>1</w:t>
              </w:r>
              <w:r w:rsidR="000A30A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0E139" w14:textId="527F9F8B" w:rsidR="00D319A4" w:rsidRDefault="00D319A4" w:rsidP="00EF4EEE">
            <w:pPr>
              <w:pStyle w:val="CRCoverPage"/>
              <w:spacing w:after="0"/>
              <w:ind w:left="100"/>
              <w:rPr>
                <w:noProof/>
              </w:rPr>
            </w:pPr>
            <w:r>
              <w:rPr>
                <w:lang w:eastAsia="zh-CN"/>
              </w:rPr>
              <w:t>C</w:t>
            </w:r>
            <w:r w:rsidRPr="001D2CEF">
              <w:rPr>
                <w:lang w:eastAsia="zh-CN"/>
              </w:rPr>
              <w:t>lause 9.3.3.10 of 3GPP TS 38.413</w:t>
            </w:r>
            <w:r>
              <w:rPr>
                <w:lang w:eastAsia="zh-CN"/>
              </w:rPr>
              <w:t xml:space="preserve"> defines the </w:t>
            </w:r>
            <w:r w:rsidRPr="001D2CEF">
              <w:rPr>
                <w:lang w:eastAsia="zh-CN"/>
              </w:rPr>
              <w:t>tracking area code</w:t>
            </w:r>
            <w:r w:rsidRPr="001D2CEF">
              <w:rPr>
                <w:noProof/>
              </w:rPr>
              <w:t xml:space="preserve"> </w:t>
            </w:r>
            <w:r>
              <w:rPr>
                <w:noProof/>
              </w:rPr>
              <w:t xml:space="preserve">IE as </w:t>
            </w:r>
            <w:r w:rsidRPr="001D2CEF">
              <w:rPr>
                <w:lang w:eastAsia="zh-CN"/>
              </w:rPr>
              <w:t>3</w:t>
            </w:r>
            <w:r>
              <w:rPr>
                <w:lang w:eastAsia="zh-CN"/>
              </w:rPr>
              <w:t xml:space="preserve"> </w:t>
            </w:r>
            <w:r w:rsidRPr="001D2CEF">
              <w:rPr>
                <w:lang w:eastAsia="zh-CN"/>
              </w:rPr>
              <w:t>octet string</w:t>
            </w:r>
            <w:r>
              <w:rPr>
                <w:noProof/>
              </w:rPr>
              <w:t>.</w:t>
            </w:r>
          </w:p>
          <w:p w14:paraId="33B8B4D7" w14:textId="77777777" w:rsidR="00D319A4" w:rsidRDefault="00D319A4" w:rsidP="00EF4EEE">
            <w:pPr>
              <w:pStyle w:val="CRCoverPage"/>
              <w:spacing w:after="0"/>
              <w:ind w:left="100"/>
              <w:rPr>
                <w:noProof/>
              </w:rPr>
            </w:pPr>
          </w:p>
          <w:p w14:paraId="2199BB3D" w14:textId="77777777" w:rsidR="00574F8F" w:rsidRDefault="00D319A4" w:rsidP="00EF4EEE">
            <w:pPr>
              <w:pStyle w:val="CRCoverPage"/>
              <w:spacing w:after="0"/>
              <w:ind w:left="100"/>
              <w:rPr>
                <w:lang w:eastAsia="zh-CN"/>
              </w:rPr>
            </w:pPr>
            <w:r w:rsidRPr="001D2CEF">
              <w:rPr>
                <w:noProof/>
              </w:rPr>
              <w:t>Tac</w:t>
            </w:r>
            <w:r>
              <w:rPr>
                <w:noProof/>
              </w:rPr>
              <w:t xml:space="preserve"> attribute defined in clause 5.4.2 refers </w:t>
            </w:r>
            <w:r w:rsidR="009A1253">
              <w:rPr>
                <w:noProof/>
              </w:rPr>
              <w:t>to c</w:t>
            </w:r>
            <w:proofErr w:type="spellStart"/>
            <w:r w:rsidRPr="001D2CEF">
              <w:rPr>
                <w:lang w:eastAsia="zh-CN"/>
              </w:rPr>
              <w:t>lause</w:t>
            </w:r>
            <w:proofErr w:type="spellEnd"/>
            <w:r w:rsidRPr="001D2CEF">
              <w:rPr>
                <w:lang w:eastAsia="zh-CN"/>
              </w:rPr>
              <w:t> 9.3.3.10 of 3GPP TS 38.413</w:t>
            </w:r>
            <w:r>
              <w:rPr>
                <w:lang w:eastAsia="zh-CN"/>
              </w:rPr>
              <w:t xml:space="preserve">, with </w:t>
            </w:r>
            <w:r w:rsidRPr="001D2CEF">
              <w:rPr>
                <w:lang w:eastAsia="zh-CN"/>
              </w:rPr>
              <w:t>2 or 3-octet string</w:t>
            </w:r>
            <w:r>
              <w:rPr>
                <w:lang w:eastAsia="zh-CN"/>
              </w:rPr>
              <w:t>, it is better to update the description to include the reference of 2</w:t>
            </w:r>
            <w:r w:rsidRPr="001D2CEF">
              <w:rPr>
                <w:lang w:eastAsia="zh-CN"/>
              </w:rPr>
              <w:t xml:space="preserve"> octet string</w:t>
            </w:r>
            <w:r>
              <w:rPr>
                <w:lang w:eastAsia="zh-CN"/>
              </w:rPr>
              <w:t xml:space="preserve"> TAC for EPS.</w:t>
            </w:r>
          </w:p>
          <w:p w14:paraId="183C704F" w14:textId="77777777" w:rsidR="002405B9" w:rsidRDefault="002405B9" w:rsidP="00EF4EEE">
            <w:pPr>
              <w:pStyle w:val="CRCoverPage"/>
              <w:spacing w:after="0"/>
              <w:ind w:left="100"/>
              <w:rPr>
                <w:lang w:eastAsia="zh-CN"/>
              </w:rPr>
            </w:pPr>
          </w:p>
          <w:p w14:paraId="708AA7DE" w14:textId="415833FA" w:rsidR="002405B9" w:rsidRPr="00574F8F" w:rsidRDefault="002405B9" w:rsidP="00EF4EEE">
            <w:pPr>
              <w:pStyle w:val="CRCoverPage"/>
              <w:spacing w:after="0"/>
              <w:ind w:left="100"/>
              <w:rPr>
                <w:noProof/>
              </w:rPr>
            </w:pPr>
            <w:r>
              <w:rPr>
                <w:lang w:eastAsia="zh-CN"/>
              </w:rPr>
              <w:t xml:space="preserve">Reference number of 22 is void in the specification, </w:t>
            </w:r>
            <w:r>
              <w:rPr>
                <w:noProof/>
                <w:lang w:eastAsia="zh-CN"/>
              </w:rPr>
              <w:t>IETF RFC 8259 shall be added in the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69927" w14:textId="77777777" w:rsidR="001E41F3" w:rsidRDefault="00D319A4">
            <w:pPr>
              <w:pStyle w:val="CRCoverPage"/>
              <w:spacing w:after="0"/>
              <w:ind w:left="100"/>
              <w:rPr>
                <w:noProof/>
              </w:rPr>
            </w:pPr>
            <w:r>
              <w:rPr>
                <w:noProof/>
              </w:rPr>
              <w:t xml:space="preserve">Correct the description of </w:t>
            </w:r>
            <w:r w:rsidRPr="001D2CEF">
              <w:rPr>
                <w:noProof/>
              </w:rPr>
              <w:t>Tac</w:t>
            </w:r>
            <w:r>
              <w:rPr>
                <w:noProof/>
              </w:rPr>
              <w:t xml:space="preserve"> attribute to include </w:t>
            </w:r>
            <w:r w:rsidRPr="001D2CEF">
              <w:rPr>
                <w:lang w:eastAsia="zh-CN"/>
              </w:rPr>
              <w:t>2 octet string</w:t>
            </w:r>
            <w:r>
              <w:rPr>
                <w:lang w:eastAsia="zh-CN"/>
              </w:rPr>
              <w:t xml:space="preserve"> TAC defined in 3GPP TS 38.413 as reference</w:t>
            </w:r>
            <w:r w:rsidR="004A4231">
              <w:rPr>
                <w:noProof/>
              </w:rPr>
              <w:t>.</w:t>
            </w:r>
          </w:p>
          <w:p w14:paraId="31C656EC" w14:textId="6A22CA98" w:rsidR="002405B9" w:rsidRPr="00160F3F" w:rsidRDefault="002405B9">
            <w:pPr>
              <w:pStyle w:val="CRCoverPage"/>
              <w:spacing w:after="0"/>
              <w:ind w:left="100"/>
              <w:rPr>
                <w:noProof/>
              </w:rPr>
            </w:pPr>
            <w:r>
              <w:rPr>
                <w:noProof/>
                <w:lang w:eastAsia="zh-CN"/>
              </w:rPr>
              <w:t>IETF RFC 8259 is added as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5A7B6" w14:textId="77777777" w:rsidR="001E41F3" w:rsidRDefault="00D319A4">
            <w:pPr>
              <w:pStyle w:val="CRCoverPage"/>
              <w:spacing w:after="0"/>
              <w:ind w:left="100"/>
              <w:rPr>
                <w:noProof/>
              </w:rPr>
            </w:pPr>
            <w:r>
              <w:rPr>
                <w:noProof/>
              </w:rPr>
              <w:t>Description of Tac attribute is unclear</w:t>
            </w:r>
            <w:r w:rsidR="004A4231">
              <w:rPr>
                <w:noProof/>
              </w:rPr>
              <w:t>.</w:t>
            </w:r>
          </w:p>
          <w:p w14:paraId="5C4BEB44" w14:textId="3D290DD0" w:rsidR="002405B9" w:rsidRPr="007D62D8" w:rsidRDefault="002405B9">
            <w:pPr>
              <w:pStyle w:val="CRCoverPage"/>
              <w:spacing w:after="0"/>
              <w:ind w:left="100"/>
              <w:rPr>
                <w:noProof/>
                <w:lang w:eastAsia="zh-CN"/>
              </w:rPr>
            </w:pPr>
            <w:r>
              <w:rPr>
                <w:rFonts w:hint="eastAsia"/>
                <w:noProof/>
                <w:lang w:eastAsia="zh-CN"/>
              </w:rPr>
              <w:t>R</w:t>
            </w:r>
            <w:r>
              <w:rPr>
                <w:noProof/>
                <w:lang w:eastAsia="zh-CN"/>
              </w:rPr>
              <w:t>eference of IETF RFC 8259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B932F" w:rsidR="001E41F3" w:rsidRPr="00325638" w:rsidRDefault="002405B9">
            <w:pPr>
              <w:pStyle w:val="CRCoverPage"/>
              <w:spacing w:after="0"/>
              <w:ind w:left="100"/>
              <w:rPr>
                <w:noProof/>
                <w:lang w:eastAsia="zh-CN"/>
              </w:rPr>
            </w:pPr>
            <w:r>
              <w:rPr>
                <w:noProof/>
                <w:lang w:eastAsia="zh-CN"/>
              </w:rPr>
              <w:t xml:space="preserve">2, </w:t>
            </w:r>
            <w:r w:rsidR="00D319A4">
              <w:rPr>
                <w:noProof/>
                <w:lang w:eastAsia="zh-CN"/>
              </w:rPr>
              <w:t>5.4.2</w:t>
            </w:r>
            <w:r>
              <w:rPr>
                <w:noProof/>
                <w:lang w:eastAsia="zh-CN"/>
              </w:rPr>
              <w:t>, 5.9.4.12</w:t>
            </w:r>
            <w:r w:rsidR="0079679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ADF4" w14:textId="40DE3563" w:rsidR="001E41F3" w:rsidRDefault="001B2939" w:rsidP="001B2939">
            <w:pPr>
              <w:pStyle w:val="CRCoverPage"/>
              <w:spacing w:after="0"/>
              <w:ind w:left="100"/>
              <w:rPr>
                <w:rFonts w:hint="eastAsia"/>
                <w:noProof/>
                <w:lang w:eastAsia="zh-CN"/>
              </w:rPr>
            </w:pPr>
            <w:r>
              <w:rPr>
                <w:noProof/>
                <w:lang w:eastAsia="zh-CN"/>
              </w:rPr>
              <w:t xml:space="preserve">This CR introduces backward compatible </w:t>
            </w:r>
            <w:r>
              <w:rPr>
                <w:noProof/>
                <w:lang w:eastAsia="zh-CN"/>
              </w:rPr>
              <w:t>corrections</w:t>
            </w:r>
            <w:r>
              <w:rPr>
                <w:noProof/>
                <w:lang w:eastAsia="zh-CN"/>
              </w:rPr>
              <w:t xml:space="preserve"> to the API</w:t>
            </w:r>
            <w:r>
              <w:rPr>
                <w:noProof/>
                <w:lang w:eastAsia="zh-CN"/>
              </w:rPr>
              <w:t>s</w:t>
            </w:r>
            <w:r>
              <w:rPr>
                <w:noProof/>
                <w:lang w:eastAsia="zh-CN"/>
              </w:rPr>
              <w:t>:</w:t>
            </w:r>
          </w:p>
          <w:p w14:paraId="39E7085D" w14:textId="77777777" w:rsidR="00796799" w:rsidRPr="00796799" w:rsidRDefault="00796799" w:rsidP="00796799">
            <w:pPr>
              <w:pStyle w:val="CRCoverPage"/>
              <w:spacing w:after="0"/>
              <w:ind w:left="100"/>
              <w:rPr>
                <w:noProof/>
                <w:lang w:val="en-US" w:eastAsia="zh-CN"/>
              </w:rPr>
            </w:pPr>
            <w:r w:rsidRPr="00796799">
              <w:rPr>
                <w:noProof/>
                <w:lang w:val="en-US" w:eastAsia="zh-CN"/>
              </w:rPr>
              <w:t>TS24283_Lms_LocationInformation.yaml</w:t>
            </w:r>
          </w:p>
          <w:p w14:paraId="6F38985F" w14:textId="77777777" w:rsidR="00796799" w:rsidRPr="00796799" w:rsidRDefault="00796799" w:rsidP="00796799">
            <w:pPr>
              <w:pStyle w:val="CRCoverPage"/>
              <w:spacing w:after="0"/>
              <w:ind w:left="100"/>
              <w:rPr>
                <w:noProof/>
                <w:lang w:val="en-US" w:eastAsia="zh-CN"/>
              </w:rPr>
            </w:pPr>
            <w:r w:rsidRPr="00796799">
              <w:rPr>
                <w:noProof/>
                <w:lang w:val="en-US" w:eastAsia="zh-CN"/>
              </w:rPr>
              <w:t>TS24283_Lms_Registration.yaml</w:t>
            </w:r>
          </w:p>
          <w:p w14:paraId="693A6461" w14:textId="77777777" w:rsidR="00796799" w:rsidRPr="00796799" w:rsidRDefault="00796799" w:rsidP="00796799">
            <w:pPr>
              <w:pStyle w:val="CRCoverPage"/>
              <w:spacing w:after="0"/>
              <w:ind w:left="100"/>
              <w:rPr>
                <w:noProof/>
                <w:lang w:val="en-US" w:eastAsia="zh-CN"/>
              </w:rPr>
            </w:pPr>
            <w:r w:rsidRPr="00796799">
              <w:rPr>
                <w:noProof/>
                <w:lang w:val="en-US" w:eastAsia="zh-CN"/>
              </w:rPr>
              <w:t>TS24549_NSCE_SliceInfo.yaml</w:t>
            </w:r>
          </w:p>
          <w:p w14:paraId="0029BE6D"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TS24558_Eecs_ServiceProvisioning.yaml</w:t>
            </w:r>
          </w:p>
          <w:p w14:paraId="5C7AFF43"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TS24558_Eees_ACREvents.yaml</w:t>
            </w:r>
          </w:p>
          <w:p w14:paraId="759F98DC"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TS24558_Eees_AppContextRelocation.yaml</w:t>
            </w:r>
          </w:p>
          <w:p w14:paraId="06B83140"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TS24558_Eees_EASDiscovery.yaml</w:t>
            </w:r>
          </w:p>
          <w:p w14:paraId="63462B81" w14:textId="77777777" w:rsidR="00796799" w:rsidRPr="00796799" w:rsidRDefault="00796799" w:rsidP="00796799">
            <w:pPr>
              <w:pStyle w:val="CRCoverPage"/>
              <w:spacing w:after="0"/>
              <w:ind w:left="100"/>
              <w:rPr>
                <w:noProof/>
                <w:lang w:val="en-US" w:eastAsia="zh-CN"/>
              </w:rPr>
            </w:pPr>
            <w:r w:rsidRPr="00796799">
              <w:rPr>
                <w:noProof/>
                <w:lang w:val="en-US" w:eastAsia="zh-CN"/>
              </w:rPr>
              <w:lastRenderedPageBreak/>
              <w:t>TS24558_Eees_EASInformationProvisioning.yaml</w:t>
            </w:r>
          </w:p>
          <w:p w14:paraId="15FFEA1A"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TS24558_Eees_EECRegistration.yaml</w:t>
            </w:r>
          </w:p>
          <w:p w14:paraId="15C4B30D" w14:textId="77777777" w:rsidR="00796799" w:rsidRPr="00796799" w:rsidRDefault="00796799" w:rsidP="00796799">
            <w:pPr>
              <w:pStyle w:val="CRCoverPage"/>
              <w:spacing w:after="0"/>
              <w:ind w:left="100"/>
              <w:rPr>
                <w:noProof/>
                <w:lang w:val="en-US" w:eastAsia="zh-CN"/>
              </w:rPr>
            </w:pPr>
            <w:r w:rsidRPr="00796799">
              <w:rPr>
                <w:noProof/>
                <w:lang w:val="en-US" w:eastAsia="zh-CN"/>
              </w:rPr>
              <w:t>TS24559_ADAE_ServiceConfiguration.yaml</w:t>
            </w:r>
          </w:p>
          <w:p w14:paraId="3615B7C4" w14:textId="77777777" w:rsidR="00796799" w:rsidRPr="00796799" w:rsidRDefault="00796799" w:rsidP="00796799">
            <w:pPr>
              <w:pStyle w:val="CRCoverPage"/>
              <w:spacing w:after="0"/>
              <w:ind w:left="100"/>
              <w:rPr>
                <w:noProof/>
                <w:lang w:val="en-US" w:eastAsia="zh-CN"/>
              </w:rPr>
            </w:pPr>
            <w:r w:rsidRPr="00796799">
              <w:rPr>
                <w:noProof/>
                <w:lang w:val="en-US" w:eastAsia="zh-CN"/>
              </w:rPr>
              <w:t>TS24560_Aimles_AIMLEClientRegistration.yaml</w:t>
            </w:r>
          </w:p>
          <w:p w14:paraId="7A379CF6" w14:textId="77777777" w:rsidR="00796799" w:rsidRPr="00796799" w:rsidRDefault="00796799" w:rsidP="00796799">
            <w:pPr>
              <w:pStyle w:val="CRCoverPage"/>
              <w:spacing w:after="0"/>
              <w:ind w:left="100"/>
              <w:rPr>
                <w:noProof/>
                <w:lang w:val="en-US" w:eastAsia="zh-CN"/>
              </w:rPr>
            </w:pPr>
            <w:r w:rsidRPr="00796799">
              <w:rPr>
                <w:noProof/>
                <w:lang w:val="en-US" w:eastAsia="zh-CN"/>
              </w:rPr>
              <w:t>TS26510_CommonData.yaml</w:t>
            </w:r>
          </w:p>
          <w:p w14:paraId="428D8380"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TS26510_Maf_Provisioning_EdgeResources.yaml</w:t>
            </w:r>
          </w:p>
          <w:p w14:paraId="49FAA256"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TS26510_Maf_Provisioning_EventDataProcessing.yaml</w:t>
            </w:r>
          </w:p>
          <w:p w14:paraId="2F32991B"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TS26510_Maf_Provisioning_MetricsReporting.yaml</w:t>
            </w:r>
          </w:p>
          <w:p w14:paraId="43286ECF"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TS26510_Maf_SessionHandling_ServiceAccessInformation.yaml</w:t>
            </w:r>
          </w:p>
          <w:p w14:paraId="012FD86A" w14:textId="77777777" w:rsidR="00796799" w:rsidRPr="00796799" w:rsidRDefault="00796799" w:rsidP="00796799">
            <w:pPr>
              <w:pStyle w:val="CRCoverPage"/>
              <w:spacing w:after="0"/>
              <w:ind w:left="100"/>
              <w:rPr>
                <w:noProof/>
                <w:lang w:val="en-US" w:eastAsia="zh-CN"/>
              </w:rPr>
            </w:pPr>
            <w:r w:rsidRPr="00796799">
              <w:rPr>
                <w:noProof/>
                <w:lang w:val="en-US" w:eastAsia="zh-CN"/>
              </w:rPr>
              <w:t>TS26510_Notifications.yaml</w:t>
            </w:r>
          </w:p>
          <w:p w14:paraId="238E0C7D" w14:textId="77777777" w:rsidR="00796799" w:rsidRPr="00796799" w:rsidRDefault="00796799" w:rsidP="00796799">
            <w:pPr>
              <w:pStyle w:val="CRCoverPage"/>
              <w:spacing w:after="0"/>
              <w:ind w:left="100"/>
              <w:rPr>
                <w:noProof/>
                <w:lang w:val="en-US" w:eastAsia="zh-CN"/>
              </w:rPr>
            </w:pPr>
            <w:r w:rsidRPr="00796799">
              <w:rPr>
                <w:noProof/>
                <w:lang w:val="en-US" w:eastAsia="zh-CN"/>
              </w:rPr>
              <w:t>TS26512_EventExposure.yaml</w:t>
            </w:r>
          </w:p>
          <w:p w14:paraId="1B81D0CF" w14:textId="77777777" w:rsidR="00796799" w:rsidRPr="00796799" w:rsidRDefault="00796799" w:rsidP="00796799">
            <w:pPr>
              <w:pStyle w:val="CRCoverPage"/>
              <w:spacing w:after="0"/>
              <w:ind w:left="100"/>
              <w:rPr>
                <w:noProof/>
                <w:lang w:val="en-US" w:eastAsia="zh-CN"/>
              </w:rPr>
            </w:pPr>
            <w:r w:rsidRPr="00796799">
              <w:rPr>
                <w:noProof/>
                <w:lang w:val="en-US" w:eastAsia="zh-CN"/>
              </w:rPr>
              <w:t>TS26517_MBSUserServiceAnnouncement.yaml</w:t>
            </w:r>
          </w:p>
          <w:p w14:paraId="5E34596B" w14:textId="77777777" w:rsidR="00796799" w:rsidRPr="00796799" w:rsidRDefault="00796799" w:rsidP="00796799">
            <w:pPr>
              <w:pStyle w:val="CRCoverPage"/>
              <w:spacing w:after="0"/>
              <w:ind w:left="100"/>
              <w:rPr>
                <w:noProof/>
                <w:lang w:val="en-US" w:eastAsia="zh-CN"/>
              </w:rPr>
            </w:pPr>
            <w:r w:rsidRPr="00796799">
              <w:rPr>
                <w:noProof/>
                <w:lang w:val="en-US" w:eastAsia="zh-CN"/>
              </w:rPr>
              <w:t>TS26532_CommonData.yaml</w:t>
            </w:r>
          </w:p>
          <w:p w14:paraId="1957599E" w14:textId="77777777" w:rsidR="00796799" w:rsidRPr="00796799" w:rsidRDefault="00796799" w:rsidP="00796799">
            <w:pPr>
              <w:pStyle w:val="CRCoverPage"/>
              <w:spacing w:after="0"/>
              <w:ind w:left="100"/>
              <w:rPr>
                <w:noProof/>
                <w:lang w:val="en-US" w:eastAsia="zh-CN"/>
              </w:rPr>
            </w:pPr>
            <w:r w:rsidRPr="00796799">
              <w:rPr>
                <w:noProof/>
                <w:lang w:val="en-US" w:eastAsia="zh-CN"/>
              </w:rPr>
              <w:t>TS26532_Ndcaf_DataReporting.yaml</w:t>
            </w:r>
          </w:p>
          <w:p w14:paraId="4715C83B" w14:textId="77777777" w:rsidR="00796799" w:rsidRPr="00796799" w:rsidRDefault="00796799" w:rsidP="00796799">
            <w:pPr>
              <w:pStyle w:val="CRCoverPage"/>
              <w:spacing w:after="0"/>
              <w:ind w:left="100"/>
              <w:rPr>
                <w:noProof/>
                <w:lang w:val="en-US" w:eastAsia="zh-CN"/>
              </w:rPr>
            </w:pPr>
            <w:r w:rsidRPr="00796799">
              <w:rPr>
                <w:noProof/>
                <w:lang w:val="en-US" w:eastAsia="zh-CN"/>
              </w:rPr>
              <w:t>TS26532_Ndcaf_DataReportingProvisioning.yaml</w:t>
            </w:r>
          </w:p>
          <w:p w14:paraId="29AF645D" w14:textId="77777777" w:rsidR="00796799" w:rsidRPr="00796799" w:rsidRDefault="00796799" w:rsidP="00796799">
            <w:pPr>
              <w:pStyle w:val="CRCoverPage"/>
              <w:spacing w:after="0"/>
              <w:ind w:left="100"/>
              <w:rPr>
                <w:noProof/>
                <w:lang w:val="en-US" w:eastAsia="zh-CN"/>
              </w:rPr>
            </w:pPr>
            <w:r w:rsidRPr="00796799">
              <w:rPr>
                <w:noProof/>
                <w:lang w:val="en-US" w:eastAsia="zh-CN"/>
              </w:rPr>
              <w:t>TS28532_ProvMnS.yaml</w:t>
            </w:r>
          </w:p>
          <w:p w14:paraId="48AA10F6" w14:textId="77777777" w:rsidR="00796799" w:rsidRPr="00796799" w:rsidRDefault="00796799" w:rsidP="00796799">
            <w:pPr>
              <w:pStyle w:val="CRCoverPage"/>
              <w:spacing w:after="0"/>
              <w:ind w:left="100"/>
              <w:rPr>
                <w:noProof/>
                <w:lang w:val="en-US" w:eastAsia="zh-CN"/>
              </w:rPr>
            </w:pPr>
            <w:r w:rsidRPr="00796799">
              <w:rPr>
                <w:noProof/>
                <w:lang w:val="en-US" w:eastAsia="zh-CN"/>
              </w:rPr>
              <w:t>TS28541_5GcNrm.yaml</w:t>
            </w:r>
          </w:p>
          <w:p w14:paraId="3F598AA7" w14:textId="77777777" w:rsidR="00796799" w:rsidRPr="00796799" w:rsidRDefault="00796799" w:rsidP="00796799">
            <w:pPr>
              <w:pStyle w:val="CRCoverPage"/>
              <w:spacing w:after="0"/>
              <w:ind w:left="100"/>
              <w:rPr>
                <w:noProof/>
                <w:lang w:val="en-US" w:eastAsia="zh-CN"/>
              </w:rPr>
            </w:pPr>
            <w:r w:rsidRPr="00796799">
              <w:rPr>
                <w:noProof/>
                <w:lang w:val="en-US" w:eastAsia="zh-CN"/>
              </w:rPr>
              <w:t>TS28623_FeatureNrm.yaml</w:t>
            </w:r>
          </w:p>
          <w:p w14:paraId="692907F9" w14:textId="77777777" w:rsidR="00796799" w:rsidRPr="00796799" w:rsidRDefault="00796799" w:rsidP="00796799">
            <w:pPr>
              <w:pStyle w:val="CRCoverPage"/>
              <w:spacing w:after="0"/>
              <w:ind w:left="100"/>
              <w:rPr>
                <w:noProof/>
                <w:lang w:val="en-US" w:eastAsia="zh-CN"/>
              </w:rPr>
            </w:pPr>
            <w:r w:rsidRPr="00796799">
              <w:rPr>
                <w:noProof/>
                <w:lang w:val="en-US" w:eastAsia="zh-CN"/>
              </w:rPr>
              <w:t>TS28623_GenericNrm.yaml</w:t>
            </w:r>
          </w:p>
          <w:p w14:paraId="6623DD75" w14:textId="77777777" w:rsidR="00796799" w:rsidRPr="00796799" w:rsidRDefault="00796799" w:rsidP="00796799">
            <w:pPr>
              <w:pStyle w:val="CRCoverPage"/>
              <w:spacing w:after="0"/>
              <w:ind w:left="100"/>
              <w:rPr>
                <w:noProof/>
                <w:lang w:val="en-US" w:eastAsia="zh-CN"/>
              </w:rPr>
            </w:pPr>
            <w:r w:rsidRPr="00796799">
              <w:rPr>
                <w:noProof/>
                <w:lang w:val="en-US" w:eastAsia="zh-CN"/>
              </w:rPr>
              <w:t>TS29122_AsSessionWithQoS.yaml</w:t>
            </w:r>
          </w:p>
          <w:p w14:paraId="08F3B0F7" w14:textId="77777777" w:rsidR="00796799" w:rsidRPr="00796799" w:rsidRDefault="00796799" w:rsidP="00796799">
            <w:pPr>
              <w:pStyle w:val="CRCoverPage"/>
              <w:spacing w:after="0"/>
              <w:ind w:left="100"/>
              <w:rPr>
                <w:noProof/>
                <w:lang w:val="en-US" w:eastAsia="zh-CN"/>
              </w:rPr>
            </w:pPr>
            <w:r w:rsidRPr="00796799">
              <w:rPr>
                <w:noProof/>
                <w:lang w:val="en-US" w:eastAsia="zh-CN"/>
              </w:rPr>
              <w:t>TS29122_CommonData.yaml</w:t>
            </w:r>
          </w:p>
          <w:p w14:paraId="07D8B6F2" w14:textId="77777777" w:rsidR="00796799" w:rsidRPr="00796799" w:rsidRDefault="00796799" w:rsidP="00796799">
            <w:pPr>
              <w:pStyle w:val="CRCoverPage"/>
              <w:spacing w:after="0"/>
              <w:ind w:left="100"/>
              <w:rPr>
                <w:noProof/>
                <w:lang w:val="en-US" w:eastAsia="zh-CN"/>
              </w:rPr>
            </w:pPr>
            <w:r w:rsidRPr="00796799">
              <w:rPr>
                <w:noProof/>
                <w:lang w:val="en-US" w:eastAsia="zh-CN"/>
              </w:rPr>
              <w:t>TS29122_CpProvisioning.yaml</w:t>
            </w:r>
          </w:p>
          <w:p w14:paraId="1FEF12C5" w14:textId="77777777" w:rsidR="00796799" w:rsidRPr="00796799" w:rsidRDefault="00796799" w:rsidP="00796799">
            <w:pPr>
              <w:pStyle w:val="CRCoverPage"/>
              <w:spacing w:after="0"/>
              <w:ind w:left="100"/>
              <w:rPr>
                <w:noProof/>
                <w:lang w:val="en-US" w:eastAsia="zh-CN"/>
              </w:rPr>
            </w:pPr>
            <w:r w:rsidRPr="00796799">
              <w:rPr>
                <w:noProof/>
                <w:lang w:val="en-US" w:eastAsia="zh-CN"/>
              </w:rPr>
              <w:t>TS29122_MonitoringEvent.yaml</w:t>
            </w:r>
          </w:p>
          <w:p w14:paraId="31AFD387" w14:textId="77777777" w:rsidR="00796799" w:rsidRPr="00796799" w:rsidRDefault="00796799" w:rsidP="00796799">
            <w:pPr>
              <w:pStyle w:val="CRCoverPage"/>
              <w:spacing w:after="0"/>
              <w:ind w:left="100"/>
              <w:rPr>
                <w:noProof/>
                <w:lang w:val="en-US" w:eastAsia="zh-CN"/>
              </w:rPr>
            </w:pPr>
            <w:r w:rsidRPr="00796799">
              <w:rPr>
                <w:noProof/>
                <w:lang w:val="en-US" w:eastAsia="zh-CN"/>
              </w:rPr>
              <w:t>TS29122_PfdManagement.yaml</w:t>
            </w:r>
          </w:p>
          <w:p w14:paraId="4152B237" w14:textId="77777777" w:rsidR="00796799" w:rsidRPr="00796799" w:rsidRDefault="00796799" w:rsidP="00796799">
            <w:pPr>
              <w:pStyle w:val="CRCoverPage"/>
              <w:spacing w:after="0"/>
              <w:ind w:left="100"/>
              <w:rPr>
                <w:noProof/>
                <w:lang w:val="en-US" w:eastAsia="zh-CN"/>
              </w:rPr>
            </w:pPr>
            <w:r w:rsidRPr="00796799">
              <w:rPr>
                <w:noProof/>
                <w:lang w:val="en-US" w:eastAsia="zh-CN"/>
              </w:rPr>
              <w:t>TS29122_ResourceManagementOfBdt.yaml</w:t>
            </w:r>
          </w:p>
          <w:p w14:paraId="1C8BCF75" w14:textId="77777777" w:rsidR="00796799" w:rsidRPr="00796799" w:rsidRDefault="00796799" w:rsidP="00796799">
            <w:pPr>
              <w:pStyle w:val="CRCoverPage"/>
              <w:spacing w:after="0"/>
              <w:ind w:left="100"/>
              <w:rPr>
                <w:noProof/>
                <w:lang w:val="en-US" w:eastAsia="zh-CN"/>
              </w:rPr>
            </w:pPr>
            <w:r w:rsidRPr="00796799">
              <w:rPr>
                <w:noProof/>
                <w:lang w:val="en-US" w:eastAsia="zh-CN"/>
              </w:rPr>
              <w:t>TS29255_Naf_Authentication.yaml</w:t>
            </w:r>
          </w:p>
          <w:p w14:paraId="3AA28F6D" w14:textId="77777777" w:rsidR="00796799" w:rsidRPr="00796799" w:rsidRDefault="00796799" w:rsidP="00796799">
            <w:pPr>
              <w:pStyle w:val="CRCoverPage"/>
              <w:spacing w:after="0"/>
              <w:ind w:left="100"/>
              <w:rPr>
                <w:noProof/>
                <w:lang w:val="en-US" w:eastAsia="zh-CN"/>
              </w:rPr>
            </w:pPr>
            <w:r w:rsidRPr="00796799">
              <w:rPr>
                <w:noProof/>
                <w:lang w:val="en-US" w:eastAsia="zh-CN"/>
              </w:rPr>
              <w:t>TS29256_Nnef_Authentication.yaml</w:t>
            </w:r>
          </w:p>
          <w:p w14:paraId="09650CDC"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TS29257_UAE_C2OperationModeManagement.yaml</w:t>
            </w:r>
          </w:p>
          <w:p w14:paraId="04AB199C"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TS29257_UAE_ChangeUSSManagement.yaml</w:t>
            </w:r>
          </w:p>
          <w:p w14:paraId="3302264D"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TS29257_UAE_DAASupport.yaml</w:t>
            </w:r>
          </w:p>
          <w:p w14:paraId="74842D63"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TS29257_UAE_FlightPathMonitoring.yaml</w:t>
            </w:r>
          </w:p>
          <w:p w14:paraId="0DCE31DE"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TS29257_UAE_NTZManagement.yaml</w:t>
            </w:r>
          </w:p>
          <w:p w14:paraId="3A5BD1B6"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TS29257_UAE_RealtimeUAVStatus.yaml</w:t>
            </w:r>
          </w:p>
          <w:p w14:paraId="6F891891"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TS29257_UAE_UAVDynamicInfo.yaml</w:t>
            </w:r>
          </w:p>
          <w:p w14:paraId="798070A1"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TS29435_NSCE_MultiSlicesOptimization.yaml</w:t>
            </w:r>
          </w:p>
          <w:p w14:paraId="4F6DB75D"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TS29435_NSCE_NSAllocation.yaml</w:t>
            </w:r>
          </w:p>
          <w:p w14:paraId="3F2053C3"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TS29435_NSCE_NSDiagnostics.yaml</w:t>
            </w:r>
          </w:p>
          <w:p w14:paraId="563A25AC"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TS29435_NSCE_NSInfoDelivery.yaml</w:t>
            </w:r>
          </w:p>
          <w:p w14:paraId="0FC41C6B"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TS29435_NSCE_NSOptimization.yaml</w:t>
            </w:r>
          </w:p>
          <w:p w14:paraId="7182DBAE"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TS29435_NSCE_NetSliceLifeCycleMngt.yaml</w:t>
            </w:r>
          </w:p>
          <w:p w14:paraId="4432A5DC"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TS29435_NSCE_PolicyManagement.yaml</w:t>
            </w:r>
          </w:p>
          <w:p w14:paraId="6611C84E"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TS29435_NSCE_ServiceContinuity.yaml</w:t>
            </w:r>
          </w:p>
          <w:p w14:paraId="533E3AF1"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TS29435_NSCE_SliceApiManagement.yaml</w:t>
            </w:r>
          </w:p>
          <w:p w14:paraId="15680AE4"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TS29435_NSCE_SliceCommService.yaml</w:t>
            </w:r>
          </w:p>
          <w:p w14:paraId="5376906A" w14:textId="77777777" w:rsidR="00796799" w:rsidRPr="00796799" w:rsidRDefault="00796799" w:rsidP="00796799">
            <w:pPr>
              <w:pStyle w:val="CRCoverPage"/>
              <w:spacing w:after="0"/>
              <w:ind w:left="100"/>
              <w:rPr>
                <w:noProof/>
                <w:lang w:val="en-US" w:eastAsia="zh-CN"/>
              </w:rPr>
            </w:pPr>
            <w:r w:rsidRPr="00796799">
              <w:rPr>
                <w:noProof/>
                <w:lang w:val="en-US" w:eastAsia="zh-CN"/>
              </w:rPr>
              <w:t>TS29437_SS_SAnDiscovery.yaml</w:t>
            </w:r>
          </w:p>
          <w:p w14:paraId="068F0635" w14:textId="77777777" w:rsidR="00796799" w:rsidRPr="00796799" w:rsidRDefault="00796799" w:rsidP="00796799">
            <w:pPr>
              <w:pStyle w:val="CRCoverPage"/>
              <w:spacing w:after="0"/>
              <w:ind w:left="100"/>
              <w:rPr>
                <w:noProof/>
                <w:lang w:val="en-US" w:eastAsia="zh-CN"/>
              </w:rPr>
            </w:pPr>
            <w:r w:rsidRPr="00796799">
              <w:rPr>
                <w:noProof/>
                <w:lang w:val="en-US" w:eastAsia="zh-CN"/>
              </w:rPr>
              <w:t>TS29437_SS_SAnManagement.yaml</w:t>
            </w:r>
          </w:p>
          <w:p w14:paraId="37EDCE9C" w14:textId="77777777" w:rsidR="00796799" w:rsidRPr="00796799" w:rsidRDefault="00796799" w:rsidP="00796799">
            <w:pPr>
              <w:pStyle w:val="CRCoverPage"/>
              <w:spacing w:after="0"/>
              <w:ind w:left="100"/>
              <w:rPr>
                <w:noProof/>
                <w:lang w:val="en-US" w:eastAsia="zh-CN"/>
              </w:rPr>
            </w:pPr>
            <w:r w:rsidRPr="00796799">
              <w:rPr>
                <w:noProof/>
                <w:lang w:val="en-US" w:eastAsia="zh-CN"/>
              </w:rPr>
              <w:t>TS29486_VAE_HDMapDynamicInfo.yaml</w:t>
            </w:r>
          </w:p>
          <w:p w14:paraId="391C08B8" w14:textId="77777777" w:rsidR="00796799" w:rsidRPr="00796799" w:rsidRDefault="00796799" w:rsidP="00796799">
            <w:pPr>
              <w:pStyle w:val="CRCoverPage"/>
              <w:spacing w:after="0"/>
              <w:ind w:left="100"/>
              <w:rPr>
                <w:noProof/>
                <w:lang w:val="en-US" w:eastAsia="zh-CN"/>
              </w:rPr>
            </w:pPr>
            <w:r w:rsidRPr="00796799">
              <w:rPr>
                <w:noProof/>
                <w:lang w:val="en-US" w:eastAsia="zh-CN"/>
              </w:rPr>
              <w:t>TS29502_Nsmf_PDUSession.yaml</w:t>
            </w:r>
          </w:p>
          <w:p w14:paraId="038750B7"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TS29503_Nudm_EE.yaml</w:t>
            </w:r>
          </w:p>
          <w:p w14:paraId="79303619"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TS29503_Nudm_MT.yaml</w:t>
            </w:r>
          </w:p>
          <w:p w14:paraId="49985112"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TS29503_Nudm_PP.yaml</w:t>
            </w:r>
          </w:p>
          <w:p w14:paraId="736B0045"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TS29503_Nudm_SDM.yaml</w:t>
            </w:r>
          </w:p>
          <w:p w14:paraId="6AF64403" w14:textId="77777777" w:rsidR="00796799" w:rsidRPr="00796799" w:rsidRDefault="00796799" w:rsidP="00796799">
            <w:pPr>
              <w:pStyle w:val="CRCoverPage"/>
              <w:spacing w:after="0"/>
              <w:ind w:left="100"/>
              <w:rPr>
                <w:noProof/>
                <w:lang w:val="en-US" w:eastAsia="zh-CN"/>
              </w:rPr>
            </w:pPr>
            <w:r w:rsidRPr="00796799">
              <w:rPr>
                <w:noProof/>
                <w:lang w:val="en-US" w:eastAsia="zh-CN"/>
              </w:rPr>
              <w:t>TS29505_Subscription_Data.yaml</w:t>
            </w:r>
          </w:p>
          <w:p w14:paraId="049C0521" w14:textId="77777777" w:rsidR="00796799" w:rsidRPr="00796799" w:rsidRDefault="00796799" w:rsidP="00796799">
            <w:pPr>
              <w:pStyle w:val="CRCoverPage"/>
              <w:spacing w:after="0"/>
              <w:ind w:left="100"/>
              <w:rPr>
                <w:noProof/>
                <w:lang w:val="en-US" w:eastAsia="zh-CN"/>
              </w:rPr>
            </w:pPr>
            <w:r w:rsidRPr="00796799">
              <w:rPr>
                <w:noProof/>
                <w:lang w:val="en-US" w:eastAsia="zh-CN"/>
              </w:rPr>
              <w:t>TS29507_Npcf_AMPolicyControl.yaml</w:t>
            </w:r>
          </w:p>
          <w:p w14:paraId="707D74F6" w14:textId="77777777" w:rsidR="00796799" w:rsidRPr="00796799" w:rsidRDefault="00796799" w:rsidP="00796799">
            <w:pPr>
              <w:pStyle w:val="CRCoverPage"/>
              <w:spacing w:after="0"/>
              <w:ind w:left="100"/>
              <w:rPr>
                <w:noProof/>
                <w:lang w:val="en-US" w:eastAsia="zh-CN"/>
              </w:rPr>
            </w:pPr>
            <w:r w:rsidRPr="00796799">
              <w:rPr>
                <w:noProof/>
                <w:lang w:val="en-US" w:eastAsia="zh-CN"/>
              </w:rPr>
              <w:t>TS29508_Nsmf_EventExposure.yaml</w:t>
            </w:r>
          </w:p>
          <w:p w14:paraId="17FD077E" w14:textId="77777777" w:rsidR="00796799" w:rsidRPr="00796799" w:rsidRDefault="00796799" w:rsidP="00796799">
            <w:pPr>
              <w:pStyle w:val="CRCoverPage"/>
              <w:spacing w:after="0"/>
              <w:ind w:left="100"/>
              <w:rPr>
                <w:noProof/>
                <w:lang w:val="en-US" w:eastAsia="zh-CN"/>
              </w:rPr>
            </w:pPr>
            <w:r w:rsidRPr="00796799">
              <w:rPr>
                <w:noProof/>
                <w:lang w:val="en-US" w:eastAsia="zh-CN"/>
              </w:rPr>
              <w:t>TS29510_Nnrf_NFDiscovery.yaml</w:t>
            </w:r>
          </w:p>
          <w:p w14:paraId="611525A4" w14:textId="77777777" w:rsidR="00796799" w:rsidRPr="00796799" w:rsidRDefault="00796799" w:rsidP="00796799">
            <w:pPr>
              <w:pStyle w:val="CRCoverPage"/>
              <w:spacing w:after="0"/>
              <w:ind w:left="100"/>
              <w:rPr>
                <w:noProof/>
                <w:lang w:val="en-US" w:eastAsia="zh-CN"/>
              </w:rPr>
            </w:pPr>
            <w:r w:rsidRPr="00796799">
              <w:rPr>
                <w:noProof/>
                <w:lang w:val="en-US" w:eastAsia="zh-CN"/>
              </w:rPr>
              <w:t>TS29510_Nnrf_NFManagement.yaml</w:t>
            </w:r>
          </w:p>
          <w:p w14:paraId="0351FF9D" w14:textId="77777777" w:rsidR="00796799" w:rsidRPr="00796799" w:rsidRDefault="00796799" w:rsidP="00796799">
            <w:pPr>
              <w:pStyle w:val="CRCoverPage"/>
              <w:spacing w:after="0"/>
              <w:ind w:left="100"/>
              <w:rPr>
                <w:noProof/>
                <w:lang w:val="en-US" w:eastAsia="zh-CN"/>
              </w:rPr>
            </w:pPr>
            <w:r w:rsidRPr="00796799">
              <w:rPr>
                <w:noProof/>
                <w:lang w:val="en-US" w:eastAsia="zh-CN"/>
              </w:rPr>
              <w:t>TS29512_Npcf_SMPolicyControl.yaml</w:t>
            </w:r>
          </w:p>
          <w:p w14:paraId="7BC7E740" w14:textId="77777777" w:rsidR="00796799" w:rsidRPr="00796799" w:rsidRDefault="00796799" w:rsidP="00796799">
            <w:pPr>
              <w:pStyle w:val="CRCoverPage"/>
              <w:spacing w:after="0"/>
              <w:ind w:left="100"/>
              <w:rPr>
                <w:noProof/>
                <w:lang w:val="en-US" w:eastAsia="zh-CN"/>
              </w:rPr>
            </w:pPr>
            <w:r w:rsidRPr="00796799">
              <w:rPr>
                <w:noProof/>
                <w:lang w:val="en-US" w:eastAsia="zh-CN"/>
              </w:rPr>
              <w:t>TS29514_Npcf_PolicyAuthorization.yaml</w:t>
            </w:r>
          </w:p>
          <w:p w14:paraId="3EFF6B74" w14:textId="77777777" w:rsidR="00796799" w:rsidRPr="00796799" w:rsidRDefault="00796799" w:rsidP="00796799">
            <w:pPr>
              <w:pStyle w:val="CRCoverPage"/>
              <w:spacing w:after="0"/>
              <w:ind w:left="100"/>
              <w:rPr>
                <w:noProof/>
                <w:lang w:val="en-US" w:eastAsia="zh-CN"/>
              </w:rPr>
            </w:pPr>
            <w:r w:rsidRPr="00796799">
              <w:rPr>
                <w:noProof/>
                <w:lang w:val="en-US" w:eastAsia="zh-CN"/>
              </w:rPr>
              <w:t>TS29515_Ngmlc_Location.yaml</w:t>
            </w:r>
          </w:p>
          <w:p w14:paraId="67CA0C97" w14:textId="77777777" w:rsidR="00796799" w:rsidRPr="00796799" w:rsidRDefault="00796799" w:rsidP="00796799">
            <w:pPr>
              <w:pStyle w:val="CRCoverPage"/>
              <w:spacing w:after="0"/>
              <w:ind w:left="100"/>
              <w:rPr>
                <w:noProof/>
                <w:lang w:val="en-US" w:eastAsia="zh-CN"/>
              </w:rPr>
            </w:pPr>
            <w:r w:rsidRPr="00796799">
              <w:rPr>
                <w:noProof/>
                <w:lang w:val="en-US" w:eastAsia="zh-CN"/>
              </w:rPr>
              <w:t>TS29517_Naf_EventExposure.yaml</w:t>
            </w:r>
          </w:p>
          <w:p w14:paraId="4D51F9AF"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TS29518_Namf_Communication.yaml</w:t>
            </w:r>
          </w:p>
          <w:p w14:paraId="5CE49FF0" w14:textId="77777777" w:rsidR="00796799" w:rsidRPr="00796799" w:rsidRDefault="00796799" w:rsidP="00796799">
            <w:pPr>
              <w:pStyle w:val="CRCoverPage"/>
              <w:spacing w:after="0"/>
              <w:ind w:left="100"/>
              <w:rPr>
                <w:noProof/>
                <w:lang w:val="en-US" w:eastAsia="zh-CN"/>
              </w:rPr>
            </w:pPr>
            <w:r w:rsidRPr="00796799">
              <w:rPr>
                <w:noProof/>
                <w:lang w:val="en-US" w:eastAsia="zh-CN"/>
              </w:rPr>
              <w:lastRenderedPageBreak/>
              <w:t>TS29518_Namf_EventExposure.yaml</w:t>
            </w:r>
          </w:p>
          <w:p w14:paraId="49D8B392"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TS29518_Namf_Location.yaml</w:t>
            </w:r>
          </w:p>
          <w:p w14:paraId="196DCBC5"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TS29518_Namf_MBSBroadcast.yaml</w:t>
            </w:r>
          </w:p>
          <w:p w14:paraId="242F1557"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TS29518_Namf_MT.yaml</w:t>
            </w:r>
          </w:p>
          <w:p w14:paraId="3D527D1A" w14:textId="77777777" w:rsidR="00796799" w:rsidRPr="00796799" w:rsidRDefault="00796799" w:rsidP="00796799">
            <w:pPr>
              <w:pStyle w:val="CRCoverPage"/>
              <w:spacing w:after="0"/>
              <w:ind w:left="100"/>
              <w:rPr>
                <w:noProof/>
                <w:lang w:val="en-US" w:eastAsia="zh-CN"/>
              </w:rPr>
            </w:pPr>
            <w:r w:rsidRPr="00796799">
              <w:rPr>
                <w:noProof/>
                <w:lang w:val="en-US" w:eastAsia="zh-CN"/>
              </w:rPr>
              <w:t>TS29519_Application_Data.yaml</w:t>
            </w:r>
          </w:p>
          <w:p w14:paraId="209627C3" w14:textId="77777777" w:rsidR="00796799" w:rsidRPr="00796799" w:rsidRDefault="00796799" w:rsidP="00796799">
            <w:pPr>
              <w:pStyle w:val="CRCoverPage"/>
              <w:spacing w:after="0"/>
              <w:ind w:left="100"/>
              <w:rPr>
                <w:noProof/>
                <w:lang w:val="en-US" w:eastAsia="zh-CN"/>
              </w:rPr>
            </w:pPr>
            <w:r w:rsidRPr="00796799">
              <w:rPr>
                <w:noProof/>
                <w:lang w:val="en-US" w:eastAsia="zh-CN"/>
              </w:rPr>
              <w:t>TS29519_Exposure_Data.yaml</w:t>
            </w:r>
          </w:p>
          <w:p w14:paraId="3B802B19" w14:textId="77777777" w:rsidR="00796799" w:rsidRPr="00796799" w:rsidRDefault="00796799" w:rsidP="00796799">
            <w:pPr>
              <w:pStyle w:val="CRCoverPage"/>
              <w:spacing w:after="0"/>
              <w:ind w:left="100"/>
              <w:rPr>
                <w:noProof/>
                <w:lang w:val="en-US" w:eastAsia="zh-CN"/>
              </w:rPr>
            </w:pPr>
            <w:r w:rsidRPr="00796799">
              <w:rPr>
                <w:noProof/>
                <w:lang w:val="en-US" w:eastAsia="zh-CN"/>
              </w:rPr>
              <w:t>TS29519_Policy_Data.yaml</w:t>
            </w:r>
          </w:p>
          <w:p w14:paraId="3F022DF5"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TS29520_Nnwdaf_AnalyticsInfo.yaml</w:t>
            </w:r>
          </w:p>
          <w:p w14:paraId="51A9DB9B"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TS29520_Nnwdaf_DataManagement.yaml</w:t>
            </w:r>
          </w:p>
          <w:p w14:paraId="7C5AADB6"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TS29520_Nnwdaf_EventsSubscription.yaml</w:t>
            </w:r>
          </w:p>
          <w:p w14:paraId="3DC7083E"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TS29520_Nnwdaf_MLModelMonitor.yaml</w:t>
            </w:r>
          </w:p>
          <w:p w14:paraId="1794065F"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TS29520_Nnwdaf_MLModelProvision.yaml</w:t>
            </w:r>
          </w:p>
          <w:p w14:paraId="24C527CE"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TS29520_Nnwdaf_MLModelTraining.yaml</w:t>
            </w:r>
          </w:p>
          <w:p w14:paraId="3A94D3A4"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TS29520_Nnwdaf_RoamingAnalytics.yaml</w:t>
            </w:r>
          </w:p>
          <w:p w14:paraId="7A881131"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TS29520_Nnwdaf_RoamingData.yaml</w:t>
            </w:r>
          </w:p>
          <w:p w14:paraId="5108841A"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TS29520_Nnwdaf_VFLInference.yaml</w:t>
            </w:r>
          </w:p>
          <w:p w14:paraId="4EC0CAA9"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TS29520_Nnwdaf_VFLTraining.yaml</w:t>
            </w:r>
          </w:p>
          <w:p w14:paraId="552BA0D7" w14:textId="77777777" w:rsidR="00796799" w:rsidRPr="00796799" w:rsidRDefault="00796799" w:rsidP="00796799">
            <w:pPr>
              <w:pStyle w:val="CRCoverPage"/>
              <w:spacing w:after="0"/>
              <w:ind w:left="100"/>
              <w:rPr>
                <w:noProof/>
                <w:lang w:val="en-US" w:eastAsia="zh-CN"/>
              </w:rPr>
            </w:pPr>
            <w:r w:rsidRPr="00796799">
              <w:rPr>
                <w:noProof/>
                <w:lang w:val="en-US" w:eastAsia="zh-CN"/>
              </w:rPr>
              <w:t>TS29522_5GLANParameterProvision.yaml</w:t>
            </w:r>
          </w:p>
          <w:p w14:paraId="05C6441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TS29522_AMPolicyAuthorization.yaml</w:t>
            </w:r>
          </w:p>
          <w:p w14:paraId="222E834B" w14:textId="77777777" w:rsidR="00796799" w:rsidRPr="00796799" w:rsidRDefault="00796799" w:rsidP="00796799">
            <w:pPr>
              <w:pStyle w:val="CRCoverPage"/>
              <w:spacing w:after="0"/>
              <w:ind w:left="100"/>
              <w:rPr>
                <w:noProof/>
                <w:lang w:val="en-US" w:eastAsia="zh-CN"/>
              </w:rPr>
            </w:pPr>
            <w:r w:rsidRPr="00796799">
              <w:rPr>
                <w:noProof/>
                <w:lang w:val="en-US" w:eastAsia="zh-CN"/>
              </w:rPr>
              <w:t>TS29522_ASTI.yaml</w:t>
            </w:r>
          </w:p>
          <w:p w14:paraId="6D6F876B" w14:textId="77777777" w:rsidR="00796799" w:rsidRPr="00796799" w:rsidRDefault="00796799" w:rsidP="00796799">
            <w:pPr>
              <w:pStyle w:val="CRCoverPage"/>
              <w:spacing w:after="0"/>
              <w:ind w:left="100"/>
              <w:rPr>
                <w:noProof/>
                <w:lang w:val="en-US" w:eastAsia="zh-CN"/>
              </w:rPr>
            </w:pPr>
            <w:r w:rsidRPr="00796799">
              <w:rPr>
                <w:noProof/>
                <w:lang w:val="en-US" w:eastAsia="zh-CN"/>
              </w:rPr>
              <w:t>TS29522_AnalyticsExposure.yaml</w:t>
            </w:r>
          </w:p>
          <w:p w14:paraId="6AAB166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TS29522_DataReporting.yaml</w:t>
            </w:r>
          </w:p>
          <w:p w14:paraId="40870AB7" w14:textId="77777777" w:rsidR="00796799" w:rsidRPr="00796799" w:rsidRDefault="00796799" w:rsidP="00796799">
            <w:pPr>
              <w:pStyle w:val="CRCoverPage"/>
              <w:spacing w:after="0"/>
              <w:ind w:left="100"/>
              <w:rPr>
                <w:noProof/>
                <w:lang w:val="en-US" w:eastAsia="zh-CN"/>
              </w:rPr>
            </w:pPr>
            <w:r w:rsidRPr="00796799">
              <w:rPr>
                <w:noProof/>
                <w:lang w:val="en-US" w:eastAsia="zh-CN"/>
              </w:rPr>
              <w:t>TS29522_DataReportingProvisioning.yaml</w:t>
            </w:r>
          </w:p>
          <w:p w14:paraId="17B2E926" w14:textId="77777777" w:rsidR="00796799" w:rsidRPr="00796799" w:rsidRDefault="00796799" w:rsidP="00796799">
            <w:pPr>
              <w:pStyle w:val="CRCoverPage"/>
              <w:spacing w:after="0"/>
              <w:ind w:left="100"/>
              <w:rPr>
                <w:noProof/>
                <w:lang w:val="en-US" w:eastAsia="zh-CN"/>
              </w:rPr>
            </w:pPr>
            <w:r w:rsidRPr="00796799">
              <w:rPr>
                <w:noProof/>
                <w:lang w:val="en-US" w:eastAsia="zh-CN"/>
              </w:rPr>
              <w:t>TS29522_ECSAddress.yaml</w:t>
            </w:r>
          </w:p>
          <w:p w14:paraId="45A7020A" w14:textId="77777777" w:rsidR="00796799" w:rsidRPr="00796799" w:rsidRDefault="00796799" w:rsidP="00796799">
            <w:pPr>
              <w:pStyle w:val="CRCoverPage"/>
              <w:spacing w:after="0"/>
              <w:ind w:left="100"/>
              <w:rPr>
                <w:noProof/>
                <w:lang w:val="en-US" w:eastAsia="zh-CN"/>
              </w:rPr>
            </w:pPr>
            <w:r w:rsidRPr="00796799">
              <w:rPr>
                <w:noProof/>
                <w:lang w:val="en-US" w:eastAsia="zh-CN"/>
              </w:rPr>
              <w:t>TS29522_EcsAddressProvision.yaml</w:t>
            </w:r>
          </w:p>
          <w:p w14:paraId="33060C0E" w14:textId="77777777" w:rsidR="00796799" w:rsidRPr="00796799" w:rsidRDefault="00796799" w:rsidP="00796799">
            <w:pPr>
              <w:pStyle w:val="CRCoverPage"/>
              <w:spacing w:after="0"/>
              <w:ind w:left="100"/>
              <w:rPr>
                <w:noProof/>
                <w:lang w:val="en-US" w:eastAsia="zh-CN"/>
              </w:rPr>
            </w:pPr>
            <w:r w:rsidRPr="00796799">
              <w:rPr>
                <w:noProof/>
                <w:lang w:val="en-US" w:eastAsia="zh-CN"/>
              </w:rPr>
              <w:t>TS29522_GroupParametersProvisioning.yaml</w:t>
            </w:r>
          </w:p>
          <w:p w14:paraId="0A094770"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TS29522_MBSGroupMsgDelivery.yaml</w:t>
            </w:r>
          </w:p>
          <w:p w14:paraId="210638B4"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TS29522_MBSSession.yaml</w:t>
            </w:r>
          </w:p>
          <w:p w14:paraId="06BA20E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TS29522_MBSTMGI.yaml</w:t>
            </w:r>
          </w:p>
          <w:p w14:paraId="2D8C99F4"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TS29522_MBSUserDataIngestSession.yaml</w:t>
            </w:r>
          </w:p>
          <w:p w14:paraId="05FAF84A"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TS29522_MSEventExposure.yaml</w:t>
            </w:r>
          </w:p>
          <w:p w14:paraId="0813EFC6"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TS29522_MemberUESelectionAssistance.yaml</w:t>
            </w:r>
          </w:p>
          <w:p w14:paraId="7FE23DF1"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TS29522_MoLcsNotify.yaml</w:t>
            </w:r>
          </w:p>
          <w:p w14:paraId="256F3D8A" w14:textId="77777777" w:rsidR="00796799" w:rsidRPr="00796799" w:rsidRDefault="00796799" w:rsidP="00796799">
            <w:pPr>
              <w:pStyle w:val="CRCoverPage"/>
              <w:spacing w:after="0"/>
              <w:ind w:left="100"/>
              <w:rPr>
                <w:noProof/>
                <w:lang w:val="en-US" w:eastAsia="zh-CN"/>
              </w:rPr>
            </w:pPr>
            <w:r w:rsidRPr="00796799">
              <w:rPr>
                <w:noProof/>
                <w:lang w:val="en-US" w:eastAsia="zh-CN"/>
              </w:rPr>
              <w:t>TS29522_PDTQPolicyNegotiation.yaml</w:t>
            </w:r>
          </w:p>
          <w:p w14:paraId="37989BB1" w14:textId="77777777" w:rsidR="00796799" w:rsidRPr="00796799" w:rsidRDefault="00796799" w:rsidP="00796799">
            <w:pPr>
              <w:pStyle w:val="CRCoverPage"/>
              <w:spacing w:after="0"/>
              <w:ind w:left="100"/>
              <w:rPr>
                <w:noProof/>
                <w:lang w:val="en-US" w:eastAsia="zh-CN"/>
              </w:rPr>
            </w:pPr>
            <w:r w:rsidRPr="00796799">
              <w:rPr>
                <w:noProof/>
                <w:lang w:val="en-US" w:eastAsia="zh-CN"/>
              </w:rPr>
              <w:t>TS29522_ServiceParameter.yaml</w:t>
            </w:r>
          </w:p>
          <w:p w14:paraId="7499B6DB" w14:textId="77777777" w:rsidR="00796799" w:rsidRPr="00796799" w:rsidRDefault="00796799" w:rsidP="00796799">
            <w:pPr>
              <w:pStyle w:val="CRCoverPage"/>
              <w:spacing w:after="0"/>
              <w:ind w:left="100"/>
              <w:rPr>
                <w:noProof/>
                <w:lang w:val="en-US" w:eastAsia="zh-CN"/>
              </w:rPr>
            </w:pPr>
            <w:r w:rsidRPr="00796799">
              <w:rPr>
                <w:noProof/>
                <w:lang w:val="en-US" w:eastAsia="zh-CN"/>
              </w:rPr>
              <w:t>TS29522_TimeSyncExposure.yaml</w:t>
            </w:r>
          </w:p>
          <w:p w14:paraId="4808DC6E" w14:textId="77777777" w:rsidR="00796799" w:rsidRPr="00796799" w:rsidRDefault="00796799" w:rsidP="00796799">
            <w:pPr>
              <w:pStyle w:val="CRCoverPage"/>
              <w:spacing w:after="0"/>
              <w:ind w:left="100"/>
              <w:rPr>
                <w:noProof/>
                <w:lang w:val="en-US" w:eastAsia="zh-CN"/>
              </w:rPr>
            </w:pPr>
            <w:r w:rsidRPr="00796799">
              <w:rPr>
                <w:noProof/>
                <w:lang w:val="en-US" w:eastAsia="zh-CN"/>
              </w:rPr>
              <w:t>TS29522_TrafficInfluence.yaml</w:t>
            </w:r>
          </w:p>
          <w:p w14:paraId="16FD3EF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TS29522_UAVFlightAssistance.yaml</w:t>
            </w:r>
          </w:p>
          <w:p w14:paraId="0C64EC10" w14:textId="77777777" w:rsidR="00796799" w:rsidRPr="00796799" w:rsidRDefault="00796799" w:rsidP="00796799">
            <w:pPr>
              <w:pStyle w:val="CRCoverPage"/>
              <w:spacing w:after="0"/>
              <w:ind w:left="100"/>
              <w:rPr>
                <w:noProof/>
                <w:lang w:val="en-US" w:eastAsia="zh-CN"/>
              </w:rPr>
            </w:pPr>
            <w:r w:rsidRPr="00796799">
              <w:rPr>
                <w:noProof/>
                <w:lang w:val="en-US" w:eastAsia="zh-CN"/>
              </w:rPr>
              <w:t>TS29523_Npcf_EventExposure.yaml</w:t>
            </w:r>
          </w:p>
          <w:p w14:paraId="16C0D7FD" w14:textId="77777777" w:rsidR="00796799" w:rsidRPr="00796799" w:rsidRDefault="00796799" w:rsidP="00796799">
            <w:pPr>
              <w:pStyle w:val="CRCoverPage"/>
              <w:spacing w:after="0"/>
              <w:ind w:left="100"/>
              <w:rPr>
                <w:noProof/>
                <w:lang w:val="en-US" w:eastAsia="zh-CN"/>
              </w:rPr>
            </w:pPr>
            <w:r w:rsidRPr="00796799">
              <w:rPr>
                <w:noProof/>
                <w:lang w:val="en-US" w:eastAsia="zh-CN"/>
              </w:rPr>
              <w:t>TS29525_Npcf_UEPolicyControl.yaml</w:t>
            </w:r>
          </w:p>
          <w:p w14:paraId="7F2AC4E5" w14:textId="77777777" w:rsidR="00796799" w:rsidRPr="00796799" w:rsidRDefault="00796799" w:rsidP="00796799">
            <w:pPr>
              <w:pStyle w:val="CRCoverPage"/>
              <w:spacing w:after="0"/>
              <w:ind w:left="100"/>
              <w:rPr>
                <w:noProof/>
                <w:lang w:val="en-US" w:eastAsia="zh-CN"/>
              </w:rPr>
            </w:pPr>
            <w:r w:rsidRPr="00796799">
              <w:rPr>
                <w:noProof/>
                <w:lang w:val="en-US" w:eastAsia="zh-CN"/>
              </w:rPr>
              <w:t>TS29531_Nnssf_NSSAIAvailability.yaml</w:t>
            </w:r>
          </w:p>
          <w:p w14:paraId="26D08A0B" w14:textId="77777777" w:rsidR="00796799" w:rsidRPr="00796799" w:rsidRDefault="00796799" w:rsidP="00796799">
            <w:pPr>
              <w:pStyle w:val="CRCoverPage"/>
              <w:spacing w:after="0"/>
              <w:ind w:left="100"/>
              <w:rPr>
                <w:noProof/>
                <w:lang w:val="en-US" w:eastAsia="zh-CN"/>
              </w:rPr>
            </w:pPr>
            <w:r w:rsidRPr="00796799">
              <w:rPr>
                <w:noProof/>
                <w:lang w:val="en-US" w:eastAsia="zh-CN"/>
              </w:rPr>
              <w:t>TS29531_Nnssf_NSSelection.yaml</w:t>
            </w:r>
          </w:p>
          <w:p w14:paraId="294C7D6C" w14:textId="77777777" w:rsidR="00796799" w:rsidRPr="00796799" w:rsidRDefault="00796799" w:rsidP="00796799">
            <w:pPr>
              <w:pStyle w:val="CRCoverPage"/>
              <w:spacing w:after="0"/>
              <w:ind w:left="100"/>
              <w:rPr>
                <w:noProof/>
                <w:lang w:val="en-US" w:eastAsia="zh-CN"/>
              </w:rPr>
            </w:pPr>
            <w:r w:rsidRPr="00796799">
              <w:rPr>
                <w:noProof/>
                <w:lang w:val="en-US" w:eastAsia="zh-CN"/>
              </w:rPr>
              <w:t>TS29532_Nmbsmf_MBSSession.yaml</w:t>
            </w:r>
          </w:p>
          <w:p w14:paraId="76745F43" w14:textId="77777777" w:rsidR="00796799" w:rsidRPr="00796799" w:rsidRDefault="00796799" w:rsidP="00796799">
            <w:pPr>
              <w:pStyle w:val="CRCoverPage"/>
              <w:spacing w:after="0"/>
              <w:ind w:left="100"/>
              <w:rPr>
                <w:noProof/>
                <w:lang w:val="en-US" w:eastAsia="zh-CN"/>
              </w:rPr>
            </w:pPr>
            <w:r w:rsidRPr="00796799">
              <w:rPr>
                <w:noProof/>
                <w:lang w:val="en-US" w:eastAsia="zh-CN"/>
              </w:rPr>
              <w:t>TS29534_Npcf_AMPolicyAuthorization.yaml</w:t>
            </w:r>
          </w:p>
          <w:p w14:paraId="69779508" w14:textId="77777777" w:rsidR="00796799" w:rsidRPr="00796799" w:rsidRDefault="00796799" w:rsidP="00796799">
            <w:pPr>
              <w:pStyle w:val="CRCoverPage"/>
              <w:spacing w:after="0"/>
              <w:ind w:left="100"/>
              <w:rPr>
                <w:noProof/>
                <w:lang w:val="en-US" w:eastAsia="zh-CN"/>
              </w:rPr>
            </w:pPr>
            <w:r w:rsidRPr="00796799">
              <w:rPr>
                <w:noProof/>
                <w:lang w:val="en-US" w:eastAsia="zh-CN"/>
              </w:rPr>
              <w:t>TS29540_Nsmsf_SMService.yaml</w:t>
            </w:r>
          </w:p>
          <w:p w14:paraId="2B9D5250" w14:textId="77777777" w:rsidR="00796799" w:rsidRPr="00796799" w:rsidRDefault="00796799" w:rsidP="00796799">
            <w:pPr>
              <w:pStyle w:val="CRCoverPage"/>
              <w:spacing w:after="0"/>
              <w:ind w:left="100"/>
              <w:rPr>
                <w:noProof/>
                <w:lang w:val="en-US" w:eastAsia="zh-CN"/>
              </w:rPr>
            </w:pPr>
            <w:r w:rsidRPr="00796799">
              <w:rPr>
                <w:noProof/>
                <w:lang w:val="en-US" w:eastAsia="zh-CN"/>
              </w:rPr>
              <w:t>TS29543_Npcf_PDTQPolicyControl.yaml</w:t>
            </w:r>
          </w:p>
          <w:p w14:paraId="4D6B8AF2" w14:textId="77777777" w:rsidR="00796799" w:rsidRPr="00796799" w:rsidRDefault="00796799" w:rsidP="00796799">
            <w:pPr>
              <w:pStyle w:val="CRCoverPage"/>
              <w:spacing w:after="0"/>
              <w:ind w:left="100"/>
              <w:rPr>
                <w:noProof/>
                <w:lang w:val="en-US" w:eastAsia="zh-CN"/>
              </w:rPr>
            </w:pPr>
            <w:r w:rsidRPr="00796799">
              <w:rPr>
                <w:noProof/>
                <w:lang w:val="en-US" w:eastAsia="zh-CN"/>
              </w:rPr>
              <w:t>TS29548_SDD_BDT.yaml</w:t>
            </w:r>
          </w:p>
          <w:p w14:paraId="31BE557C" w14:textId="77777777" w:rsidR="00796799" w:rsidRPr="00796799" w:rsidRDefault="00796799" w:rsidP="00796799">
            <w:pPr>
              <w:pStyle w:val="CRCoverPage"/>
              <w:spacing w:after="0"/>
              <w:ind w:left="100"/>
              <w:rPr>
                <w:noProof/>
                <w:lang w:val="en-US" w:eastAsia="zh-CN"/>
              </w:rPr>
            </w:pPr>
            <w:r w:rsidRPr="00796799">
              <w:rPr>
                <w:noProof/>
                <w:lang w:val="en-US" w:eastAsia="zh-CN"/>
              </w:rPr>
              <w:t>TS29548_SDD_TransmissionQualityMeasurement.yaml</w:t>
            </w:r>
          </w:p>
          <w:p w14:paraId="6DE23B47"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TS29549_SS_AADRF_DataManagement.yaml</w:t>
            </w:r>
          </w:p>
          <w:p w14:paraId="1B090CB4"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TS29549_SS_ADAE_AIMLMemberCapabilityAnalytics.yaml</w:t>
            </w:r>
          </w:p>
          <w:p w14:paraId="45391D3F"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TS29549_SS_ADAE_CollisionDetectionAnalytics.yaml</w:t>
            </w:r>
          </w:p>
          <w:p w14:paraId="3B23DB25"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TS29549_SS_ADAE_EdgeLoadAnalytics.yaml</w:t>
            </w:r>
          </w:p>
          <w:p w14:paraId="699AEB70"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TS29549_SS_ADAE_LocationAccuracyAnalytics.yaml</w:t>
            </w:r>
          </w:p>
          <w:p w14:paraId="77470F16"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TS29549_SS_ADAE_LocationRelatedUeGroupAnalytics.yaml</w:t>
            </w:r>
          </w:p>
          <w:p w14:paraId="7C1AB24E"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TS29549_SS_ADAE_ServerToServerPerformanceAnalytics.yaml</w:t>
            </w:r>
          </w:p>
          <w:p w14:paraId="27374928"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TS29549_SS_ADAE_ServiceApiAnalytics.yaml</w:t>
            </w:r>
          </w:p>
          <w:p w14:paraId="0EFE4FE3"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TS29549_SS_ADAE_SlicePerformanceAnalytics.yaml</w:t>
            </w:r>
          </w:p>
          <w:p w14:paraId="4D4B6E76"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TS29549_SS_ADAE_SliceUsagePatternAnalytics.yaml</w:t>
            </w:r>
          </w:p>
          <w:p w14:paraId="61D98B24"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TS29549_SS_ADAE_Ue2UePerformanceAnalytics.yaml</w:t>
            </w:r>
          </w:p>
          <w:p w14:paraId="71BBE1F4"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TS29549_SS_ADAE_UeRatConnectivityAnalytics.yaml</w:t>
            </w:r>
          </w:p>
          <w:p w14:paraId="4FD853D6"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TS29549_SS_ADAE_VALPerformanceAnalytics.yaml</w:t>
            </w:r>
          </w:p>
          <w:p w14:paraId="39151EDF"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TS29549_SS_ADCCF_DataCollection.yaml</w:t>
            </w:r>
          </w:p>
          <w:p w14:paraId="7A4E1A97" w14:textId="77777777" w:rsidR="00796799" w:rsidRPr="00796799" w:rsidRDefault="00796799" w:rsidP="00796799">
            <w:pPr>
              <w:pStyle w:val="CRCoverPage"/>
              <w:spacing w:after="0"/>
              <w:ind w:left="100"/>
              <w:rPr>
                <w:noProof/>
                <w:lang w:val="en-US" w:eastAsia="zh-CN"/>
              </w:rPr>
            </w:pPr>
            <w:r w:rsidRPr="00796799">
              <w:rPr>
                <w:noProof/>
                <w:lang w:val="en-US" w:eastAsia="zh-CN"/>
              </w:rPr>
              <w:lastRenderedPageBreak/>
              <w:t>TS29549_SS_Events.yaml</w:t>
            </w:r>
          </w:p>
          <w:p w14:paraId="215EFAEF"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TS29549_SS_GroupManagement.yaml</w:t>
            </w:r>
          </w:p>
          <w:p w14:paraId="53CD61D7"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TS29549_SS_LocationAreaInfoRetrieval.yaml</w:t>
            </w:r>
          </w:p>
          <w:p w14:paraId="092F45BB"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TS29549_SS_LocationHistoryInfoEvent.yaml</w:t>
            </w:r>
          </w:p>
          <w:p w14:paraId="7592DB7D"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TS29549_SS_LocationReporting.yaml</w:t>
            </w:r>
          </w:p>
          <w:p w14:paraId="1DFB5255"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TS29549_SS_NetworkResourceAdaptation.yaml</w:t>
            </w:r>
          </w:p>
          <w:p w14:paraId="4D924D89"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TS29549_SS_SLPositioningManagement.yaml</w:t>
            </w:r>
          </w:p>
          <w:p w14:paraId="00B565A1"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TS29549_SS_VALServiceAreaConfiguration.yaml</w:t>
            </w:r>
          </w:p>
          <w:p w14:paraId="4A087155" w14:textId="77777777" w:rsidR="00796799" w:rsidRPr="00796799" w:rsidRDefault="00796799" w:rsidP="00796799">
            <w:pPr>
              <w:pStyle w:val="CRCoverPage"/>
              <w:spacing w:after="0"/>
              <w:ind w:left="100"/>
              <w:rPr>
                <w:noProof/>
                <w:lang w:val="en-US" w:eastAsia="zh-CN"/>
              </w:rPr>
            </w:pPr>
            <w:r w:rsidRPr="00796799">
              <w:rPr>
                <w:noProof/>
                <w:lang w:val="en-US" w:eastAsia="zh-CN"/>
              </w:rPr>
              <w:t>TS29554_Npcf_BDTPolicyControl.yaml</w:t>
            </w:r>
          </w:p>
          <w:p w14:paraId="40F0AB4A"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TS29558_Eecs_ECSDiscovery.yaml</w:t>
            </w:r>
          </w:p>
          <w:p w14:paraId="6BE7F9EA"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TS29558_Eecs_ECSServiceProvisioning.yaml</w:t>
            </w:r>
          </w:p>
          <w:p w14:paraId="3D6B8383"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TS29558_Eecs_EESRegistration.yaml</w:t>
            </w:r>
          </w:p>
          <w:p w14:paraId="60A11C05"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TS29558_Eecs_TargetEESDiscovery.yaml</w:t>
            </w:r>
          </w:p>
          <w:p w14:paraId="1FBCC715"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TS29558_Eees_ACRManagementEvent.yaml</w:t>
            </w:r>
          </w:p>
          <w:p w14:paraId="282E2D3F"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TS29558_Eees_AppClientInformation.yaml</w:t>
            </w:r>
          </w:p>
          <w:p w14:paraId="0E8AA1B5"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TS29558_Eees_EASRegistration.yaml</w:t>
            </w:r>
          </w:p>
          <w:p w14:paraId="776A4BBB"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TS29558_Eees_EECContextRelocation.yaml</w:t>
            </w:r>
          </w:p>
          <w:p w14:paraId="43E840DD"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TS29558_Eees_EELManagedACR.yaml</w:t>
            </w:r>
          </w:p>
          <w:p w14:paraId="400D48E9"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TS29558_Eees_UELocation.yaml</w:t>
            </w:r>
          </w:p>
          <w:p w14:paraId="58B2D854" w14:textId="77777777" w:rsidR="00796799" w:rsidRPr="00796799" w:rsidRDefault="00796799" w:rsidP="00796799">
            <w:pPr>
              <w:pStyle w:val="CRCoverPage"/>
              <w:spacing w:after="0"/>
              <w:ind w:left="100"/>
              <w:rPr>
                <w:noProof/>
                <w:lang w:val="en-US" w:eastAsia="zh-CN"/>
              </w:rPr>
            </w:pPr>
            <w:r w:rsidRPr="00796799">
              <w:rPr>
                <w:noProof/>
                <w:lang w:val="en-US" w:eastAsia="zh-CN"/>
              </w:rPr>
              <w:t>TS29562_Nhss_imsSDM.yaml</w:t>
            </w:r>
          </w:p>
          <w:p w14:paraId="6021E581" w14:textId="77777777" w:rsidR="00796799" w:rsidRPr="00796799" w:rsidRDefault="00796799" w:rsidP="00796799">
            <w:pPr>
              <w:pStyle w:val="CRCoverPage"/>
              <w:spacing w:after="0"/>
              <w:ind w:left="100"/>
              <w:rPr>
                <w:noProof/>
                <w:lang w:val="en-US" w:eastAsia="zh-CN"/>
              </w:rPr>
            </w:pPr>
            <w:r w:rsidRPr="00796799">
              <w:rPr>
                <w:noProof/>
                <w:lang w:val="en-US" w:eastAsia="zh-CN"/>
              </w:rPr>
              <w:t>TS29563_Nhss_EE.yaml</w:t>
            </w:r>
          </w:p>
          <w:p w14:paraId="0F6E81A6" w14:textId="77777777" w:rsidR="00796799" w:rsidRPr="00796799" w:rsidRDefault="00796799" w:rsidP="00796799">
            <w:pPr>
              <w:pStyle w:val="CRCoverPage"/>
              <w:spacing w:after="0"/>
              <w:ind w:left="100"/>
              <w:rPr>
                <w:noProof/>
                <w:lang w:val="en-US" w:eastAsia="zh-CN"/>
              </w:rPr>
            </w:pPr>
            <w:r w:rsidRPr="00796799">
              <w:rPr>
                <w:noProof/>
                <w:lang w:val="en-US" w:eastAsia="zh-CN"/>
              </w:rPr>
              <w:t>TS29565_Ntsctsf_ASTI.yaml</w:t>
            </w:r>
          </w:p>
          <w:p w14:paraId="1D70737B" w14:textId="77777777" w:rsidR="00796799" w:rsidRPr="00796799" w:rsidRDefault="00796799" w:rsidP="00796799">
            <w:pPr>
              <w:pStyle w:val="CRCoverPage"/>
              <w:spacing w:after="0"/>
              <w:ind w:left="100"/>
              <w:rPr>
                <w:noProof/>
                <w:lang w:val="en-US" w:eastAsia="zh-CN"/>
              </w:rPr>
            </w:pPr>
            <w:r w:rsidRPr="00796799">
              <w:rPr>
                <w:noProof/>
                <w:lang w:val="en-US" w:eastAsia="zh-CN"/>
              </w:rPr>
              <w:t>TS29565_Ntsctsf_QoSandTSCAssistance.yaml</w:t>
            </w:r>
          </w:p>
          <w:p w14:paraId="7E0AF5AB" w14:textId="77777777" w:rsidR="00796799" w:rsidRPr="00796799" w:rsidRDefault="00796799" w:rsidP="00796799">
            <w:pPr>
              <w:pStyle w:val="CRCoverPage"/>
              <w:spacing w:after="0"/>
              <w:ind w:left="100"/>
              <w:rPr>
                <w:noProof/>
                <w:lang w:val="en-US" w:eastAsia="zh-CN"/>
              </w:rPr>
            </w:pPr>
            <w:r w:rsidRPr="00796799">
              <w:rPr>
                <w:noProof/>
                <w:lang w:val="en-US" w:eastAsia="zh-CN"/>
              </w:rPr>
              <w:t>TS29565_Ntsctsf_TimeSynchronization.yaml</w:t>
            </w:r>
          </w:p>
          <w:p w14:paraId="057FA5F9" w14:textId="77777777" w:rsidR="00796799" w:rsidRPr="00796799" w:rsidRDefault="00796799" w:rsidP="00796799">
            <w:pPr>
              <w:pStyle w:val="CRCoverPage"/>
              <w:spacing w:after="0"/>
              <w:ind w:left="100"/>
              <w:rPr>
                <w:noProof/>
                <w:lang w:val="en-US" w:eastAsia="zh-CN"/>
              </w:rPr>
            </w:pPr>
            <w:r w:rsidRPr="00796799">
              <w:rPr>
                <w:noProof/>
                <w:lang w:val="en-US" w:eastAsia="zh-CN"/>
              </w:rPr>
              <w:t>TS29571_CommonData.yaml</w:t>
            </w:r>
          </w:p>
          <w:p w14:paraId="0D0EF6E2" w14:textId="77777777" w:rsidR="00796799" w:rsidRPr="00796799" w:rsidRDefault="00796799" w:rsidP="00796799">
            <w:pPr>
              <w:pStyle w:val="CRCoverPage"/>
              <w:spacing w:after="0"/>
              <w:ind w:left="100"/>
              <w:rPr>
                <w:noProof/>
                <w:lang w:val="en-US" w:eastAsia="zh-CN"/>
              </w:rPr>
            </w:pPr>
            <w:r w:rsidRPr="00796799">
              <w:rPr>
                <w:noProof/>
                <w:lang w:val="en-US" w:eastAsia="zh-CN"/>
              </w:rPr>
              <w:t>TS29572_Nlmf_DataExposure.yaml</w:t>
            </w:r>
          </w:p>
          <w:p w14:paraId="12220323" w14:textId="77777777" w:rsidR="00796799" w:rsidRPr="00796799" w:rsidRDefault="00796799" w:rsidP="00796799">
            <w:pPr>
              <w:pStyle w:val="CRCoverPage"/>
              <w:spacing w:after="0"/>
              <w:ind w:left="100"/>
              <w:rPr>
                <w:noProof/>
                <w:lang w:val="en-US" w:eastAsia="zh-CN"/>
              </w:rPr>
            </w:pPr>
            <w:r w:rsidRPr="00796799">
              <w:rPr>
                <w:noProof/>
                <w:lang w:val="en-US" w:eastAsia="zh-CN"/>
              </w:rPr>
              <w:t>TS29572_Nlmf_Location.yaml</w:t>
            </w:r>
          </w:p>
          <w:p w14:paraId="3DDF10AF" w14:textId="77777777" w:rsidR="00796799" w:rsidRPr="00796799" w:rsidRDefault="00796799" w:rsidP="00796799">
            <w:pPr>
              <w:pStyle w:val="CRCoverPage"/>
              <w:spacing w:after="0"/>
              <w:ind w:left="100"/>
              <w:rPr>
                <w:noProof/>
                <w:lang w:val="en-US" w:eastAsia="zh-CN"/>
              </w:rPr>
            </w:pPr>
            <w:r w:rsidRPr="00796799">
              <w:rPr>
                <w:noProof/>
                <w:lang w:val="en-US" w:eastAsia="zh-CN"/>
              </w:rPr>
              <w:t>TS29574_Ndccf_ContextManagement.yaml</w:t>
            </w:r>
          </w:p>
          <w:p w14:paraId="318FE18B" w14:textId="77777777" w:rsidR="00796799" w:rsidRPr="00796799" w:rsidRDefault="00796799" w:rsidP="00796799">
            <w:pPr>
              <w:pStyle w:val="CRCoverPage"/>
              <w:spacing w:after="0"/>
              <w:ind w:left="100"/>
              <w:rPr>
                <w:noProof/>
                <w:lang w:val="en-US" w:eastAsia="zh-CN"/>
              </w:rPr>
            </w:pPr>
            <w:r w:rsidRPr="00796799">
              <w:rPr>
                <w:noProof/>
                <w:lang w:val="en-US" w:eastAsia="zh-CN"/>
              </w:rPr>
              <w:t>TS29574_Ndccf_DataManagement.yaml</w:t>
            </w:r>
          </w:p>
          <w:p w14:paraId="77CC4E69" w14:textId="77777777" w:rsidR="00796799" w:rsidRPr="00796799" w:rsidRDefault="00796799" w:rsidP="00796799">
            <w:pPr>
              <w:pStyle w:val="CRCoverPage"/>
              <w:spacing w:after="0"/>
              <w:ind w:left="100"/>
              <w:rPr>
                <w:noProof/>
                <w:lang w:val="en-US" w:eastAsia="zh-CN"/>
              </w:rPr>
            </w:pPr>
            <w:r w:rsidRPr="00796799">
              <w:rPr>
                <w:noProof/>
                <w:lang w:val="en-US" w:eastAsia="zh-CN"/>
              </w:rPr>
              <w:t>TS29575_Nadrf_DataManagement.yaml</w:t>
            </w:r>
          </w:p>
          <w:p w14:paraId="73E905D5" w14:textId="77777777" w:rsidR="00796799" w:rsidRPr="00796799" w:rsidRDefault="00796799" w:rsidP="00796799">
            <w:pPr>
              <w:pStyle w:val="CRCoverPage"/>
              <w:spacing w:after="0"/>
              <w:ind w:left="100"/>
              <w:rPr>
                <w:noProof/>
                <w:lang w:val="en-US" w:eastAsia="zh-CN"/>
              </w:rPr>
            </w:pPr>
            <w:r w:rsidRPr="00796799">
              <w:rPr>
                <w:noProof/>
                <w:lang w:val="en-US" w:eastAsia="zh-CN"/>
              </w:rPr>
              <w:t>TS29576_Nmfaf_3caDataManagement.yaml</w:t>
            </w:r>
          </w:p>
          <w:p w14:paraId="4D91A79A" w14:textId="77777777" w:rsidR="00796799" w:rsidRPr="00796799" w:rsidRDefault="00796799" w:rsidP="00796799">
            <w:pPr>
              <w:pStyle w:val="CRCoverPage"/>
              <w:spacing w:after="0"/>
              <w:ind w:left="100"/>
              <w:rPr>
                <w:noProof/>
                <w:lang w:val="en-US" w:eastAsia="zh-CN"/>
              </w:rPr>
            </w:pPr>
            <w:r w:rsidRPr="00796799">
              <w:rPr>
                <w:noProof/>
                <w:lang w:val="en-US" w:eastAsia="zh-CN"/>
              </w:rPr>
              <w:t>TS29576_Nmfaf_3daDataManagement.yaml</w:t>
            </w:r>
          </w:p>
          <w:p w14:paraId="67D79616" w14:textId="77777777" w:rsidR="00796799" w:rsidRPr="00796799" w:rsidRDefault="00796799" w:rsidP="00796799">
            <w:pPr>
              <w:pStyle w:val="CRCoverPage"/>
              <w:spacing w:after="0"/>
              <w:ind w:left="100"/>
              <w:rPr>
                <w:noProof/>
                <w:lang w:val="en-US" w:eastAsia="zh-CN"/>
              </w:rPr>
            </w:pPr>
            <w:r w:rsidRPr="00796799">
              <w:rPr>
                <w:noProof/>
                <w:lang w:val="en-US" w:eastAsia="zh-CN"/>
              </w:rPr>
              <w:t>TS29576_Nmfaf_ContextManagement.yaml</w:t>
            </w:r>
          </w:p>
          <w:p w14:paraId="54A5AD59" w14:textId="77777777" w:rsidR="00796799" w:rsidRPr="00796799" w:rsidRDefault="00796799" w:rsidP="00796799">
            <w:pPr>
              <w:pStyle w:val="CRCoverPage"/>
              <w:spacing w:after="0"/>
              <w:ind w:left="100"/>
              <w:rPr>
                <w:noProof/>
                <w:lang w:val="en-US" w:eastAsia="zh-CN"/>
              </w:rPr>
            </w:pPr>
            <w:r w:rsidRPr="00796799">
              <w:rPr>
                <w:noProof/>
                <w:lang w:val="en-US" w:eastAsia="zh-CN"/>
              </w:rPr>
              <w:t>TS29580_Nmbsf_MBSUserDataIngestSession.yaml</w:t>
            </w:r>
          </w:p>
          <w:p w14:paraId="72F803A0" w14:textId="77777777" w:rsidR="00796799" w:rsidRPr="00796799" w:rsidRDefault="00796799" w:rsidP="00796799">
            <w:pPr>
              <w:pStyle w:val="CRCoverPage"/>
              <w:spacing w:after="0"/>
              <w:ind w:left="100"/>
              <w:rPr>
                <w:noProof/>
                <w:lang w:val="en-US" w:eastAsia="zh-CN"/>
              </w:rPr>
            </w:pPr>
            <w:r w:rsidRPr="00796799">
              <w:rPr>
                <w:noProof/>
                <w:lang w:val="en-US" w:eastAsia="zh-CN"/>
              </w:rPr>
              <w:t>TS29591_Nnef_ECSAddress.yaml</w:t>
            </w:r>
          </w:p>
          <w:p w14:paraId="2FAFF83A" w14:textId="77777777" w:rsidR="00796799" w:rsidRPr="00796799" w:rsidRDefault="00796799" w:rsidP="00796799">
            <w:pPr>
              <w:pStyle w:val="CRCoverPage"/>
              <w:spacing w:after="0"/>
              <w:ind w:left="100"/>
              <w:rPr>
                <w:noProof/>
                <w:lang w:val="en-US" w:eastAsia="zh-CN"/>
              </w:rPr>
            </w:pPr>
            <w:r w:rsidRPr="00796799">
              <w:rPr>
                <w:noProof/>
                <w:lang w:val="en-US" w:eastAsia="zh-CN"/>
              </w:rPr>
              <w:t>TS29591_Nnef_EventExposure.yaml</w:t>
            </w:r>
          </w:p>
          <w:p w14:paraId="0CD2A084" w14:textId="77777777" w:rsidR="00796799" w:rsidRPr="00796799" w:rsidRDefault="00796799" w:rsidP="00796799">
            <w:pPr>
              <w:pStyle w:val="CRCoverPage"/>
              <w:spacing w:after="0"/>
              <w:ind w:left="100"/>
              <w:rPr>
                <w:noProof/>
                <w:lang w:val="en-US" w:eastAsia="zh-CN"/>
              </w:rPr>
            </w:pPr>
            <w:r w:rsidRPr="00796799">
              <w:rPr>
                <w:noProof/>
                <w:lang w:val="en-US" w:eastAsia="zh-CN"/>
              </w:rPr>
              <w:t>TS29591_Nnef_TrafficInfluenceData.yaml</w:t>
            </w:r>
          </w:p>
          <w:p w14:paraId="07649A75" w14:textId="77777777" w:rsidR="00796799" w:rsidRPr="00796799" w:rsidRDefault="00796799" w:rsidP="00796799">
            <w:pPr>
              <w:pStyle w:val="CRCoverPage"/>
              <w:spacing w:after="0"/>
              <w:ind w:left="100"/>
              <w:rPr>
                <w:noProof/>
                <w:lang w:val="en-US" w:eastAsia="zh-CN"/>
              </w:rPr>
            </w:pPr>
            <w:r w:rsidRPr="00796799">
              <w:rPr>
                <w:noProof/>
                <w:lang w:val="en-US" w:eastAsia="zh-CN"/>
              </w:rPr>
              <w:t>TS32291_Nchf_ConvergedCharging.yaml</w:t>
            </w:r>
          </w:p>
          <w:p w14:paraId="00D3B8F7" w14:textId="39863E51" w:rsidR="00796799" w:rsidRPr="00796799" w:rsidRDefault="00796799" w:rsidP="00796799">
            <w:pPr>
              <w:pStyle w:val="CRCoverPage"/>
              <w:spacing w:after="0"/>
              <w:ind w:left="100"/>
              <w:rPr>
                <w:noProof/>
                <w:lang w:val="en-US" w:eastAsia="zh-CN"/>
              </w:rPr>
            </w:pPr>
            <w:r w:rsidRPr="00796799">
              <w:rPr>
                <w:noProof/>
                <w:lang w:val="en-US" w:eastAsia="zh-CN"/>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C1F645" w14:textId="27917672" w:rsidR="00E07B3A" w:rsidRDefault="00E07B3A" w:rsidP="00325638">
      <w:pPr>
        <w:pStyle w:val="B1"/>
        <w:ind w:left="0" w:firstLine="0"/>
      </w:pPr>
      <w:bookmarkStart w:id="1" w:name="_Toc162420866"/>
      <w:bookmarkStart w:id="2" w:name="_Toc200709853"/>
    </w:p>
    <w:p w14:paraId="0E3B277E" w14:textId="77777777" w:rsidR="0069083B" w:rsidRPr="001D2CEF" w:rsidRDefault="0069083B" w:rsidP="0069083B">
      <w:pPr>
        <w:pStyle w:val="1"/>
      </w:pPr>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33336129"/>
      <w:bookmarkStart w:id="20" w:name="_Toc143984616"/>
      <w:bookmarkStart w:id="21" w:name="_Toc144147392"/>
      <w:bookmarkStart w:id="22" w:name="_Toc153885186"/>
      <w:bookmarkStart w:id="23" w:name="_Toc177548720"/>
      <w:bookmarkStart w:id="24" w:name="_Toc186725723"/>
      <w:bookmarkStart w:id="25" w:name="_Toc192836434"/>
      <w:bookmarkStart w:id="26" w:name="_Toc200704120"/>
      <w:r w:rsidRPr="001D2CEF">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66BADC" w14:textId="77777777" w:rsidR="0069083B" w:rsidRPr="001D2CEF" w:rsidRDefault="0069083B" w:rsidP="0069083B">
      <w:r w:rsidRPr="001D2CEF">
        <w:t>The following documents contain provisions which, through reference in this text, constitute provisions of the present document.</w:t>
      </w:r>
    </w:p>
    <w:p w14:paraId="161B323C" w14:textId="77777777" w:rsidR="0069083B" w:rsidRPr="001D2CEF" w:rsidRDefault="0069083B" w:rsidP="0069083B">
      <w:pPr>
        <w:pStyle w:val="B1"/>
      </w:pPr>
      <w:r w:rsidRPr="001D2CEF">
        <w:t>-</w:t>
      </w:r>
      <w:r w:rsidRPr="001D2CEF">
        <w:tab/>
        <w:t>References are either specific (identified by date of publication, edition number, version number, etc.) or non</w:t>
      </w:r>
      <w:r w:rsidRPr="001D2CEF">
        <w:noBreakHyphen/>
        <w:t>specific.</w:t>
      </w:r>
    </w:p>
    <w:p w14:paraId="2C62F6FF" w14:textId="77777777" w:rsidR="0069083B" w:rsidRPr="001D2CEF" w:rsidRDefault="0069083B" w:rsidP="0069083B">
      <w:pPr>
        <w:pStyle w:val="B1"/>
      </w:pPr>
      <w:r w:rsidRPr="001D2CEF">
        <w:t>-</w:t>
      </w:r>
      <w:r w:rsidRPr="001D2CEF">
        <w:tab/>
        <w:t>For a specific reference, subsequent revisions do not apply.</w:t>
      </w:r>
    </w:p>
    <w:p w14:paraId="6BAA6E40" w14:textId="77777777" w:rsidR="0069083B" w:rsidRPr="001D2CEF" w:rsidRDefault="0069083B" w:rsidP="0069083B">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4547062" w14:textId="77777777" w:rsidR="0069083B" w:rsidRPr="001D2CEF" w:rsidRDefault="0069083B" w:rsidP="0069083B">
      <w:pPr>
        <w:pStyle w:val="EX"/>
      </w:pPr>
      <w:r w:rsidRPr="001D2CEF">
        <w:lastRenderedPageBreak/>
        <w:t>[1]</w:t>
      </w:r>
      <w:r w:rsidRPr="001D2CEF">
        <w:tab/>
        <w:t>3GPP TR 21.905: "Vocabulary for 3GPP Specifications".</w:t>
      </w:r>
    </w:p>
    <w:p w14:paraId="36681F11" w14:textId="77777777" w:rsidR="0069083B" w:rsidRPr="001D2CEF" w:rsidRDefault="0069083B" w:rsidP="0069083B">
      <w:pPr>
        <w:pStyle w:val="EX"/>
      </w:pPr>
      <w:r w:rsidRPr="001D2CEF">
        <w:t>[2]</w:t>
      </w:r>
      <w:r w:rsidRPr="001D2CEF">
        <w:tab/>
        <w:t>3GPP TS 29.501: "5G System; Principles and Guidelines for Services Definition; Stage 3".</w:t>
      </w:r>
    </w:p>
    <w:p w14:paraId="537CA33F" w14:textId="77777777" w:rsidR="0069083B" w:rsidRPr="001D2CEF" w:rsidRDefault="0069083B" w:rsidP="0069083B">
      <w:pPr>
        <w:pStyle w:val="EX"/>
        <w:rPr>
          <w:lang w:val="en-US"/>
        </w:rPr>
      </w:pPr>
      <w:bookmarkStart w:id="27"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d"/>
            <w:lang w:val="en-US"/>
          </w:rPr>
          <w:t>https://spec.openapis.org/oas/v3.0.0</w:t>
        </w:r>
      </w:hyperlink>
      <w:r>
        <w:rPr>
          <w:lang w:val="en-US"/>
        </w:rPr>
        <w:t>.</w:t>
      </w:r>
    </w:p>
    <w:bookmarkEnd w:id="27"/>
    <w:p w14:paraId="6F8F7A15" w14:textId="77777777" w:rsidR="0069083B" w:rsidRPr="001D2CEF" w:rsidRDefault="0069083B" w:rsidP="0069083B">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E4B5B6E" w14:textId="77777777" w:rsidR="0069083B" w:rsidRPr="001D2CEF" w:rsidRDefault="0069083B" w:rsidP="0069083B">
      <w:pPr>
        <w:pStyle w:val="EX"/>
        <w:rPr>
          <w:lang w:val="en-US"/>
        </w:rPr>
      </w:pPr>
      <w:r w:rsidRPr="001D2CEF">
        <w:rPr>
          <w:lang w:val="en-US"/>
        </w:rPr>
        <w:t>[5]</w:t>
      </w:r>
      <w:r w:rsidRPr="001D2CEF">
        <w:rPr>
          <w:lang w:val="en-US"/>
        </w:rPr>
        <w:tab/>
        <w:t>IETF RFC 5952: "A recommendation for IPv6 address text representation".</w:t>
      </w:r>
    </w:p>
    <w:p w14:paraId="5BFF8910" w14:textId="77777777" w:rsidR="0069083B" w:rsidRPr="001D2CEF" w:rsidRDefault="0069083B" w:rsidP="0069083B">
      <w:pPr>
        <w:pStyle w:val="EX"/>
      </w:pPr>
      <w:r w:rsidRPr="001D2CEF">
        <w:t>[6]</w:t>
      </w:r>
      <w:r w:rsidRPr="001D2CEF">
        <w:tab/>
        <w:t>IETF RFC 3986: "Uniform Resource Identifier (URI): Generic Syntax".</w:t>
      </w:r>
    </w:p>
    <w:p w14:paraId="753A1F9F" w14:textId="77777777" w:rsidR="0069083B" w:rsidRPr="001D2CEF" w:rsidRDefault="0069083B" w:rsidP="0069083B">
      <w:pPr>
        <w:pStyle w:val="EX"/>
      </w:pPr>
      <w:r w:rsidRPr="001D2CEF">
        <w:t>[7]</w:t>
      </w:r>
      <w:r w:rsidRPr="001D2CEF">
        <w:tab/>
        <w:t>3GPP TS 23.003: "Numbering, addressing and identification".</w:t>
      </w:r>
    </w:p>
    <w:p w14:paraId="51DC1DC8" w14:textId="77777777" w:rsidR="0069083B" w:rsidRPr="001D2CEF" w:rsidRDefault="0069083B" w:rsidP="0069083B">
      <w:pPr>
        <w:pStyle w:val="EX"/>
      </w:pPr>
      <w:r w:rsidRPr="001D2CEF">
        <w:t>[8]</w:t>
      </w:r>
      <w:r w:rsidRPr="001D2CEF">
        <w:tab/>
        <w:t>3GPP TS 23.501: "System Architecture for the 5G System; Stage 2".</w:t>
      </w:r>
    </w:p>
    <w:p w14:paraId="046F67CA" w14:textId="77777777" w:rsidR="0069083B" w:rsidRPr="001D2CEF" w:rsidRDefault="0069083B" w:rsidP="0069083B">
      <w:pPr>
        <w:pStyle w:val="EX"/>
      </w:pPr>
      <w:r w:rsidRPr="001D2CEF">
        <w:t>[9]</w:t>
      </w:r>
      <w:r w:rsidRPr="001D2CEF">
        <w:tab/>
        <w:t>IETF RFC </w:t>
      </w:r>
      <w:r>
        <w:t>9457</w:t>
      </w:r>
      <w:r w:rsidRPr="001D2CEF">
        <w:t>: "Problem Details for HTTP APIs".</w:t>
      </w:r>
    </w:p>
    <w:p w14:paraId="40ED5399" w14:textId="77777777" w:rsidR="0069083B" w:rsidRPr="001D2CEF" w:rsidRDefault="0069083B" w:rsidP="0069083B">
      <w:pPr>
        <w:pStyle w:val="EX"/>
      </w:pPr>
      <w:r w:rsidRPr="001D2CEF">
        <w:t>[10]</w:t>
      </w:r>
      <w:r w:rsidRPr="001D2CEF">
        <w:tab/>
      </w:r>
      <w:r w:rsidRPr="001D2CEF">
        <w:rPr>
          <w:lang w:eastAsia="zh-CN"/>
        </w:rPr>
        <w:t>IETF RFC 3339: "Date and Time on the Internet: Timestamps".</w:t>
      </w:r>
    </w:p>
    <w:p w14:paraId="6BACFCA8" w14:textId="77777777" w:rsidR="0069083B" w:rsidRPr="001D2CEF" w:rsidRDefault="0069083B" w:rsidP="0069083B">
      <w:pPr>
        <w:pStyle w:val="EX"/>
      </w:pPr>
      <w:r w:rsidRPr="001D2CEF">
        <w:t>[11]</w:t>
      </w:r>
      <w:r w:rsidRPr="001D2CEF">
        <w:tab/>
        <w:t>3GPP TS 38.413: "NG-RAN; NG Application Protocol (NGAP) ".</w:t>
      </w:r>
    </w:p>
    <w:p w14:paraId="66659E55" w14:textId="77777777" w:rsidR="0069083B" w:rsidRPr="001D2CEF" w:rsidRDefault="0069083B" w:rsidP="0069083B">
      <w:pPr>
        <w:pStyle w:val="EX"/>
      </w:pPr>
      <w:r w:rsidRPr="001D2CEF">
        <w:t>[12]</w:t>
      </w:r>
      <w:r w:rsidRPr="001D2CEF">
        <w:tab/>
        <w:t>IETF RFC 6901: "JavaScript Object Notation (JSON) Pointer".</w:t>
      </w:r>
    </w:p>
    <w:p w14:paraId="637812E5" w14:textId="77777777" w:rsidR="0069083B" w:rsidRPr="001D2CEF" w:rsidRDefault="0069083B" w:rsidP="0069083B">
      <w:pPr>
        <w:pStyle w:val="EX"/>
      </w:pPr>
      <w:r w:rsidRPr="001D2CEF">
        <w:t>[13]</w:t>
      </w:r>
      <w:r w:rsidRPr="001D2CEF">
        <w:tab/>
        <w:t>3GPP TS 24.007: "Mobile radio interface signalling layer 3; General aspects".</w:t>
      </w:r>
    </w:p>
    <w:p w14:paraId="1079CA3D" w14:textId="77777777" w:rsidR="0069083B" w:rsidRPr="001D2CEF" w:rsidRDefault="0069083B" w:rsidP="0069083B">
      <w:pPr>
        <w:pStyle w:val="EX"/>
      </w:pPr>
      <w:r w:rsidRPr="001D2CEF">
        <w:t>[14]</w:t>
      </w:r>
      <w:r w:rsidRPr="001D2CEF">
        <w:tab/>
        <w:t>IETF RFC 6902: "JavaScript Object Notation (JSON) Patch".</w:t>
      </w:r>
    </w:p>
    <w:p w14:paraId="2B5040FB" w14:textId="77777777" w:rsidR="0069083B" w:rsidRPr="001D2CEF" w:rsidRDefault="0069083B" w:rsidP="0069083B">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0D9A737" w14:textId="77777777" w:rsidR="0069083B" w:rsidRPr="001D2CEF" w:rsidRDefault="0069083B" w:rsidP="0069083B">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8F0AE23" w14:textId="77777777" w:rsidR="0069083B" w:rsidRPr="001D2CEF" w:rsidRDefault="0069083B" w:rsidP="0069083B">
      <w:pPr>
        <w:pStyle w:val="EX"/>
      </w:pPr>
      <w:r w:rsidRPr="001D2CEF">
        <w:t>[17]</w:t>
      </w:r>
      <w:r w:rsidRPr="001D2CEF">
        <w:tab/>
        <w:t>IETF RFC 7042: "IANA Considerations and IETF Protocol and Documentation Usage for IEEE 802 Parameters".</w:t>
      </w:r>
    </w:p>
    <w:p w14:paraId="445567A8" w14:textId="77777777" w:rsidR="0069083B" w:rsidRPr="001D2CEF" w:rsidRDefault="0069083B" w:rsidP="0069083B">
      <w:pPr>
        <w:pStyle w:val="EX"/>
      </w:pPr>
      <w:r w:rsidRPr="001D2CEF">
        <w:t>[18]</w:t>
      </w:r>
      <w:r w:rsidRPr="001D2CEF">
        <w:tab/>
        <w:t>IETF RFC 6733: "Diameter Base Protocol".</w:t>
      </w:r>
    </w:p>
    <w:p w14:paraId="1B766416" w14:textId="77777777" w:rsidR="0069083B" w:rsidRPr="001D2CEF" w:rsidRDefault="0069083B" w:rsidP="0069083B">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7EA617B" w14:textId="77777777" w:rsidR="0069083B" w:rsidRPr="001D2CEF" w:rsidRDefault="0069083B" w:rsidP="0069083B">
      <w:pPr>
        <w:pStyle w:val="EX"/>
      </w:pPr>
      <w:r w:rsidRPr="001D2CEF">
        <w:t>[20]</w:t>
      </w:r>
      <w:r w:rsidRPr="001D2CEF">
        <w:tab/>
        <w:t>3GPP TS 24.501: "Non-Access-Stratum (NAS) Protocol for 5G System (5GS); Stage 3".</w:t>
      </w:r>
    </w:p>
    <w:p w14:paraId="65AA7C14" w14:textId="77777777" w:rsidR="0069083B" w:rsidRPr="001D2CEF" w:rsidRDefault="0069083B" w:rsidP="0069083B">
      <w:pPr>
        <w:pStyle w:val="EX"/>
      </w:pPr>
      <w:r w:rsidRPr="001D2CEF">
        <w:t>[21]</w:t>
      </w:r>
      <w:r w:rsidRPr="001D2CEF">
        <w:tab/>
        <w:t>3GPP TS 29.002: "Mobile Application Part (MAP) specification".</w:t>
      </w:r>
    </w:p>
    <w:p w14:paraId="586707A5" w14:textId="77777777" w:rsidR="0069083B" w:rsidRPr="001D2CEF" w:rsidRDefault="0069083B" w:rsidP="0069083B">
      <w:pPr>
        <w:pStyle w:val="EX"/>
      </w:pPr>
      <w:r w:rsidRPr="001D2CEF">
        <w:t>[22]</w:t>
      </w:r>
      <w:r w:rsidRPr="001D2CEF">
        <w:tab/>
        <w:t>Void.</w:t>
      </w:r>
    </w:p>
    <w:p w14:paraId="039D32DD" w14:textId="77777777" w:rsidR="0069083B" w:rsidRPr="001D2CEF" w:rsidRDefault="0069083B" w:rsidP="0069083B">
      <w:pPr>
        <w:pStyle w:val="EX"/>
      </w:pPr>
      <w:r w:rsidRPr="001D2CEF">
        <w:t>[23]</w:t>
      </w:r>
      <w:r w:rsidRPr="001D2CEF">
        <w:tab/>
        <w:t>3GPP TS 23.032: "Universal Geographical Area Description (GAD)".</w:t>
      </w:r>
    </w:p>
    <w:p w14:paraId="40B50DAB" w14:textId="77777777" w:rsidR="0069083B" w:rsidRPr="001D2CEF" w:rsidRDefault="0069083B" w:rsidP="0069083B">
      <w:pPr>
        <w:pStyle w:val="EX"/>
      </w:pPr>
      <w:r w:rsidRPr="001D2CEF">
        <w:t>[24]</w:t>
      </w:r>
      <w:r w:rsidRPr="001D2CEF">
        <w:tab/>
        <w:t>ITU-T Recommendation Q.763 (1999): "Specifications of Signalling System No.7; Formats and codes".</w:t>
      </w:r>
    </w:p>
    <w:p w14:paraId="7CDA3A99" w14:textId="77777777" w:rsidR="0069083B" w:rsidRPr="001D2CEF" w:rsidRDefault="0069083B" w:rsidP="0069083B">
      <w:pPr>
        <w:pStyle w:val="EX"/>
      </w:pPr>
      <w:r w:rsidRPr="001D2CEF">
        <w:t>[25]</w:t>
      </w:r>
      <w:r w:rsidRPr="001D2CEF">
        <w:tab/>
        <w:t>3GPP TS 29.500: "5G System; Technical Realization of Service Based Architecture; Stage 3".</w:t>
      </w:r>
    </w:p>
    <w:p w14:paraId="5B070BD9" w14:textId="77777777" w:rsidR="0069083B" w:rsidRPr="001D2CEF" w:rsidRDefault="0069083B" w:rsidP="0069083B">
      <w:pPr>
        <w:pStyle w:val="EX"/>
      </w:pPr>
      <w:r w:rsidRPr="001D2CEF">
        <w:t>[26]</w:t>
      </w:r>
      <w:r w:rsidRPr="001D2CEF">
        <w:tab/>
        <w:t>3GPP TS 23.015: "Technical Realization of Operator Determined Barring".</w:t>
      </w:r>
    </w:p>
    <w:p w14:paraId="385E5EDF" w14:textId="77777777" w:rsidR="0069083B" w:rsidRPr="001D2CEF" w:rsidRDefault="0069083B" w:rsidP="0069083B">
      <w:pPr>
        <w:pStyle w:val="EX"/>
        <w:rPr>
          <w:lang w:eastAsia="zh-CN"/>
        </w:rPr>
      </w:pPr>
      <w:r w:rsidRPr="001D2CEF">
        <w:t>[27]</w:t>
      </w:r>
      <w:r w:rsidRPr="001D2CEF">
        <w:tab/>
        <w:t>3GPP TR 21.900: "Technical Specification Group working methods".</w:t>
      </w:r>
    </w:p>
    <w:p w14:paraId="176A5F17" w14:textId="77777777" w:rsidR="0069083B" w:rsidRPr="001D2CEF" w:rsidRDefault="0069083B" w:rsidP="0069083B">
      <w:pPr>
        <w:pStyle w:val="EX"/>
      </w:pPr>
      <w:r w:rsidRPr="001D2CEF">
        <w:t>[28]</w:t>
      </w:r>
      <w:r w:rsidRPr="001D2CEF">
        <w:tab/>
        <w:t>3GPP TS 23.502: "Procedures for the 5G System; Stage 2".</w:t>
      </w:r>
    </w:p>
    <w:p w14:paraId="66CEB32B" w14:textId="77777777" w:rsidR="0069083B" w:rsidRPr="001D2CEF" w:rsidRDefault="0069083B" w:rsidP="0069083B">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2BC7335" w14:textId="77777777" w:rsidR="0069083B" w:rsidRPr="001D2CEF" w:rsidRDefault="0069083B" w:rsidP="0069083B">
      <w:pPr>
        <w:pStyle w:val="EX"/>
      </w:pPr>
      <w:r w:rsidRPr="001D2CEF">
        <w:t>[30]</w:t>
      </w:r>
      <w:r w:rsidRPr="001D2CEF">
        <w:tab/>
        <w:t>3GPP TS 23.316: "Wireless and wireline convergence access support for the 5G System (5GS)".</w:t>
      </w:r>
    </w:p>
    <w:p w14:paraId="329C7206" w14:textId="77777777" w:rsidR="0069083B" w:rsidRPr="001D2CEF" w:rsidRDefault="0069083B" w:rsidP="0069083B">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6CF2BBE" w14:textId="77777777" w:rsidR="0069083B" w:rsidRPr="001D2CEF" w:rsidRDefault="0069083B" w:rsidP="0069083B">
      <w:pPr>
        <w:pStyle w:val="EX"/>
      </w:pPr>
      <w:r w:rsidRPr="001D2CEF">
        <w:lastRenderedPageBreak/>
        <w:t>[32]</w:t>
      </w:r>
      <w:r w:rsidRPr="001D2CEF">
        <w:tab/>
      </w:r>
      <w:proofErr w:type="spellStart"/>
      <w:r w:rsidRPr="001D2CEF">
        <w:t>CableLabs</w:t>
      </w:r>
      <w:proofErr w:type="spellEnd"/>
      <w:r w:rsidRPr="001D2CEF">
        <w:t xml:space="preserve"> WR-TR-5WWC-ARCH: "5G Wireless Wireline Converged Core Architecture".</w:t>
      </w:r>
    </w:p>
    <w:p w14:paraId="44CDF084" w14:textId="77777777" w:rsidR="0069083B" w:rsidRPr="001D2CEF" w:rsidRDefault="0069083B" w:rsidP="0069083B">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B90BF49" w14:textId="77777777" w:rsidR="0069083B" w:rsidRPr="001D2CEF" w:rsidRDefault="0069083B" w:rsidP="0069083B">
      <w:pPr>
        <w:pStyle w:val="EX"/>
      </w:pPr>
      <w:r w:rsidRPr="001D2CEF">
        <w:t>[34]</w:t>
      </w:r>
      <w:r w:rsidRPr="001D2CEF">
        <w:tab/>
        <w:t>BBF TR-069: "CPE WAN Management Protocol".</w:t>
      </w:r>
    </w:p>
    <w:p w14:paraId="6B072A5C" w14:textId="77777777" w:rsidR="0069083B" w:rsidRPr="001D2CEF" w:rsidRDefault="0069083B" w:rsidP="0069083B">
      <w:pPr>
        <w:pStyle w:val="EX"/>
      </w:pPr>
      <w:r w:rsidRPr="001D2CEF">
        <w:t>[35]</w:t>
      </w:r>
      <w:r w:rsidRPr="001D2CEF">
        <w:tab/>
        <w:t>BBF TR-369: "User Services Platform (USP)".</w:t>
      </w:r>
    </w:p>
    <w:p w14:paraId="0CF0F945" w14:textId="77777777" w:rsidR="0069083B" w:rsidRPr="001D2CEF" w:rsidRDefault="0069083B" w:rsidP="0069083B">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3978AA2" w14:textId="77777777" w:rsidR="0069083B" w:rsidRPr="001D2CEF" w:rsidRDefault="0069083B" w:rsidP="0069083B">
      <w:pPr>
        <w:pStyle w:val="EX"/>
      </w:pPr>
      <w:r w:rsidRPr="001D2CEF">
        <w:t>[37]</w:t>
      </w:r>
      <w:r w:rsidRPr="001D2CEF">
        <w:tab/>
        <w:t>BBF T</w:t>
      </w:r>
      <w:r>
        <w:t>R</w:t>
      </w:r>
      <w:r w:rsidRPr="001D2CEF">
        <w:t xml:space="preserve">-470: "5G </w:t>
      </w:r>
      <w:r>
        <w:t>Wireless Wireline Convergence</w:t>
      </w:r>
      <w:r w:rsidRPr="001D2CEF">
        <w:t xml:space="preserve"> Architecture".</w:t>
      </w:r>
    </w:p>
    <w:p w14:paraId="37AE3607" w14:textId="77777777" w:rsidR="0069083B" w:rsidRDefault="0069083B" w:rsidP="0069083B">
      <w:pPr>
        <w:pStyle w:val="EX"/>
        <w:rPr>
          <w:rStyle w:val="ad"/>
        </w:rPr>
      </w:pPr>
      <w:bookmarkStart w:id="28"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d"/>
          </w:rPr>
          <w:t>https://standards.ieee.org/content/dam/ieee-standards/standards/web/documents/tutorials/eui.pdf</w:t>
        </w:r>
      </w:hyperlink>
    </w:p>
    <w:bookmarkEnd w:id="28"/>
    <w:p w14:paraId="315B87D4" w14:textId="77777777" w:rsidR="0069083B" w:rsidRPr="001D2CEF" w:rsidRDefault="0069083B" w:rsidP="0069083B">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F76AF54" w14:textId="77777777" w:rsidR="0069083B" w:rsidRDefault="0069083B" w:rsidP="0069083B">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2730DECB" w14:textId="77777777" w:rsidR="0069083B" w:rsidRDefault="0069083B" w:rsidP="0069083B">
      <w:pPr>
        <w:pStyle w:val="EX"/>
      </w:pPr>
      <w:r>
        <w:t>[41</w:t>
      </w:r>
      <w:r w:rsidRPr="001D2CEF">
        <w:t>]</w:t>
      </w:r>
      <w:r w:rsidRPr="001D2CEF">
        <w:tab/>
        <w:t>BBF T</w:t>
      </w:r>
      <w:r>
        <w:t>R</w:t>
      </w:r>
      <w:r w:rsidRPr="001D2CEF">
        <w:t>-</w:t>
      </w:r>
      <w:r>
        <w:t>456</w:t>
      </w:r>
      <w:r w:rsidRPr="001D2CEF">
        <w:t>: "</w:t>
      </w:r>
      <w:r w:rsidR="00E04485">
        <w:fldChar w:fldCharType="begin"/>
      </w:r>
      <w:r w:rsidR="00E04485">
        <w:instrText xml:space="preserve"> DOCPROPERTY  BBF_title  \* MERGEFORMAT </w:instrText>
      </w:r>
      <w:r w:rsidR="00E04485">
        <w:fldChar w:fldCharType="separate"/>
      </w:r>
      <w:r w:rsidRPr="004578A6">
        <w:t>AGF Functional Requirements</w:t>
      </w:r>
      <w:r w:rsidR="00E04485">
        <w:fldChar w:fldCharType="end"/>
      </w:r>
      <w:r w:rsidRPr="001D2CEF">
        <w:t>".</w:t>
      </w:r>
    </w:p>
    <w:p w14:paraId="18DFCAD8" w14:textId="77777777" w:rsidR="0069083B" w:rsidRDefault="0069083B" w:rsidP="0069083B">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C7583AE" w14:textId="77777777" w:rsidR="0069083B" w:rsidRPr="001D2CEF" w:rsidRDefault="0069083B" w:rsidP="0069083B">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349816E" w14:textId="77777777" w:rsidR="0069083B" w:rsidRDefault="0069083B" w:rsidP="0069083B">
      <w:pPr>
        <w:pStyle w:val="EX"/>
        <w:rPr>
          <w:lang w:val="it-IT"/>
        </w:rPr>
      </w:pPr>
      <w:r w:rsidRPr="00690A26">
        <w:t>[</w:t>
      </w:r>
      <w:r>
        <w:t>44</w:t>
      </w:r>
      <w:r w:rsidRPr="00690A26">
        <w:t>]</w:t>
      </w:r>
      <w:r w:rsidRPr="00690A26">
        <w:tab/>
      </w:r>
      <w:r>
        <w:t xml:space="preserve">ECMA-262: "ECMAScript® Language Specification", </w:t>
      </w:r>
      <w:hyperlink r:id="rId14" w:history="1">
        <w:r>
          <w:rPr>
            <w:rStyle w:val="ad"/>
          </w:rPr>
          <w:t>https://www.ecma-international.org/ecma-262/5.1/</w:t>
        </w:r>
      </w:hyperlink>
      <w:r>
        <w:t>.</w:t>
      </w:r>
    </w:p>
    <w:p w14:paraId="55F71CEB" w14:textId="77777777" w:rsidR="0069083B" w:rsidRDefault="0069083B" w:rsidP="0069083B">
      <w:pPr>
        <w:pStyle w:val="EX"/>
      </w:pPr>
      <w:r>
        <w:rPr>
          <w:lang w:val="it-IT" w:eastAsia="zh-CN"/>
        </w:rPr>
        <w:t>[45]</w:t>
      </w:r>
      <w:r>
        <w:rPr>
          <w:lang w:val="it-IT" w:eastAsia="zh-CN"/>
        </w:rPr>
        <w:tab/>
      </w:r>
      <w:r w:rsidRPr="000C0251">
        <w:t>3GPP TS 33.246: "Security of Multimedia Broadcast/Multicast Service (MBMS)".</w:t>
      </w:r>
    </w:p>
    <w:p w14:paraId="041D59E9" w14:textId="77777777" w:rsidR="0069083B" w:rsidRDefault="0069083B" w:rsidP="0069083B">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750F00C1" w14:textId="77777777" w:rsidR="0069083B" w:rsidRDefault="0069083B" w:rsidP="0069083B">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5B9CE665" w14:textId="77777777" w:rsidR="0069083B" w:rsidRDefault="0069083B" w:rsidP="0069083B">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2D3F9B51" w14:textId="77777777" w:rsidR="0069083B" w:rsidRPr="004D3578" w:rsidRDefault="0069083B" w:rsidP="0069083B">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7C36381B" w14:textId="77777777" w:rsidR="0069083B" w:rsidRDefault="0069083B" w:rsidP="0069083B">
      <w:pPr>
        <w:pStyle w:val="EX"/>
        <w:rPr>
          <w:lang w:eastAsia="ko-KR"/>
        </w:rPr>
      </w:pPr>
      <w:r>
        <w:t>[50]</w:t>
      </w:r>
      <w:r>
        <w:tab/>
        <w:t>3GPP TS 33.503: "Security Aspects of Proximity based Services (</w:t>
      </w:r>
      <w:proofErr w:type="spellStart"/>
      <w:r>
        <w:t>ProSe</w:t>
      </w:r>
      <w:proofErr w:type="spellEnd"/>
      <w:r>
        <w:t>) in the 5G System (5GS)".</w:t>
      </w:r>
    </w:p>
    <w:p w14:paraId="4713612A" w14:textId="77777777" w:rsidR="0069083B" w:rsidRPr="001B7C50" w:rsidRDefault="0069083B" w:rsidP="0069083B">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4D835DC0" w14:textId="77777777" w:rsidR="0069083B" w:rsidRPr="00DC367E" w:rsidRDefault="0069083B" w:rsidP="0069083B">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3B07241" w14:textId="77777777" w:rsidR="0069083B" w:rsidRDefault="0069083B" w:rsidP="0069083B">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631C09D8" w14:textId="77777777" w:rsidR="0069083B" w:rsidRDefault="0069083B" w:rsidP="0069083B">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45B28254" w14:textId="77777777" w:rsidR="0069083B" w:rsidRPr="00536CDA" w:rsidRDefault="0069083B" w:rsidP="0069083B">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C3EA8B4" w14:textId="77777777" w:rsidR="0069083B" w:rsidRDefault="0069083B" w:rsidP="0069083B">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3ADAF994" w14:textId="77777777" w:rsidR="0069083B" w:rsidRDefault="0069083B" w:rsidP="0069083B">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DA563BA" w14:textId="77777777" w:rsidR="0069083B" w:rsidRDefault="0069083B" w:rsidP="0069083B">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4CEFC2EB" w14:textId="77777777" w:rsidR="0069083B" w:rsidRDefault="0069083B" w:rsidP="0069083B">
      <w:pPr>
        <w:pStyle w:val="EX"/>
      </w:pPr>
      <w:r>
        <w:lastRenderedPageBreak/>
        <w:t>[59]</w:t>
      </w:r>
      <w:r>
        <w:tab/>
      </w:r>
      <w:r w:rsidRPr="001B7C50">
        <w:t>3GPP</w:t>
      </w:r>
      <w:r>
        <w:t> TS 26.522: "5G Real-time Media Transport Protocol Configurations".</w:t>
      </w:r>
    </w:p>
    <w:p w14:paraId="25157E06" w14:textId="77777777" w:rsidR="0069083B" w:rsidRPr="003F7FE3" w:rsidRDefault="0069083B" w:rsidP="0069083B">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44907F0D" w14:textId="77777777" w:rsidR="0069083B" w:rsidRPr="001B7C50" w:rsidRDefault="0069083B" w:rsidP="0069083B">
      <w:pPr>
        <w:pStyle w:val="EX"/>
      </w:pPr>
      <w:bookmarkStart w:id="29" w:name="_Hlk158195079"/>
      <w:r>
        <w:t>[61</w:t>
      </w:r>
      <w:r w:rsidRPr="001B7C50">
        <w:t>]</w:t>
      </w:r>
      <w:r w:rsidRPr="001B7C50">
        <w:tab/>
      </w:r>
      <w:r>
        <w:t>IETF RFC 3550: "RTP: A Transport Protocol for Real-Time Applications".</w:t>
      </w:r>
    </w:p>
    <w:p w14:paraId="7666EB83" w14:textId="77777777" w:rsidR="0069083B" w:rsidRPr="001B7C50" w:rsidRDefault="0069083B" w:rsidP="0069083B">
      <w:pPr>
        <w:pStyle w:val="EX"/>
      </w:pPr>
      <w:r>
        <w:t>[62</w:t>
      </w:r>
      <w:bookmarkStart w:id="30" w:name="OLE_LINK2"/>
      <w:bookmarkStart w:id="31" w:name="OLE_LINK4"/>
      <w:r w:rsidRPr="001B7C50">
        <w:t>]</w:t>
      </w:r>
      <w:bookmarkEnd w:id="30"/>
      <w:bookmarkEnd w:id="31"/>
      <w:r w:rsidRPr="001B7C50">
        <w:tab/>
      </w:r>
      <w:r>
        <w:t>IETF RFC 3711: "The Secure Real-time Transport Protocol (SRTP)".</w:t>
      </w:r>
    </w:p>
    <w:p w14:paraId="6565FFF7" w14:textId="77777777" w:rsidR="0069083B" w:rsidRPr="001B7C50" w:rsidRDefault="0069083B" w:rsidP="0069083B">
      <w:pPr>
        <w:pStyle w:val="EX"/>
      </w:pPr>
      <w:r>
        <w:t>[63</w:t>
      </w:r>
      <w:r w:rsidRPr="001B7C50">
        <w:t>]</w:t>
      </w:r>
      <w:r w:rsidRPr="001B7C50">
        <w:tab/>
      </w:r>
      <w:r>
        <w:t>IETF RFC 6184: "RTP Payload Format for H.264 Video".</w:t>
      </w:r>
    </w:p>
    <w:p w14:paraId="15199ED8" w14:textId="77777777" w:rsidR="0069083B" w:rsidRPr="001B7C50" w:rsidRDefault="0069083B" w:rsidP="0069083B">
      <w:pPr>
        <w:pStyle w:val="EX"/>
      </w:pPr>
      <w:r>
        <w:t>[64</w:t>
      </w:r>
      <w:r w:rsidRPr="001B7C50">
        <w:t>]</w:t>
      </w:r>
      <w:r w:rsidRPr="001B7C50">
        <w:tab/>
      </w:r>
      <w:r>
        <w:t>IETF RFC 7798: "RTP Payload Format for High Efficiency Video Coding (HEVC) ".</w:t>
      </w:r>
    </w:p>
    <w:bookmarkEnd w:id="29"/>
    <w:p w14:paraId="12EF7E77" w14:textId="77777777" w:rsidR="0069083B" w:rsidRPr="00536CDA" w:rsidRDefault="0069083B" w:rsidP="0069083B">
      <w:pPr>
        <w:pStyle w:val="EX"/>
      </w:pPr>
      <w:r>
        <w:rPr>
          <w:rFonts w:eastAsiaTheme="minorEastAsia"/>
          <w:lang w:eastAsia="zh-CN"/>
        </w:rPr>
        <w:t>[65]</w:t>
      </w:r>
      <w:r>
        <w:rPr>
          <w:rFonts w:eastAsiaTheme="minorEastAsia"/>
          <w:lang w:eastAsia="zh-CN"/>
        </w:rPr>
        <w:tab/>
        <w:t>3GPP TS 38.306: "NR; User Equipment (UE) radio access capabilities".</w:t>
      </w:r>
    </w:p>
    <w:p w14:paraId="08D36557" w14:textId="77777777" w:rsidR="0069083B" w:rsidRDefault="0069083B" w:rsidP="0069083B">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30E3605F" w14:textId="77777777" w:rsidR="0069083B" w:rsidRDefault="0069083B" w:rsidP="0069083B">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DF4E4F8" w14:textId="77777777" w:rsidR="0069083B" w:rsidRPr="006C6169" w:rsidRDefault="0069083B" w:rsidP="0069083B">
      <w:pPr>
        <w:pStyle w:val="EditorsNote"/>
      </w:pPr>
      <w:r w:rsidRPr="006C6169">
        <w:t>Editor's note:</w:t>
      </w:r>
      <w:r>
        <w:tab/>
      </w:r>
      <w:r w:rsidRPr="006C6169">
        <w:t>The above reference will be revised to RFC when finalized by IETF.</w:t>
      </w:r>
    </w:p>
    <w:p w14:paraId="5700CA5F" w14:textId="77777777" w:rsidR="0069083B" w:rsidRPr="00D84B0F" w:rsidRDefault="0069083B" w:rsidP="0069083B">
      <w:pPr>
        <w:pStyle w:val="EX"/>
      </w:pPr>
      <w:r w:rsidRPr="00D84B0F">
        <w:t>[68]</w:t>
      </w:r>
      <w:r w:rsidRPr="00D84B0F">
        <w:tab/>
        <w:t>3GPP TS 29.503: "5G System; Unified Data Management Services; Stage 3".</w:t>
      </w:r>
    </w:p>
    <w:p w14:paraId="546074E7" w14:textId="77777777" w:rsidR="0069083B" w:rsidRPr="00A74944" w:rsidRDefault="0069083B" w:rsidP="0069083B">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371AC52" w14:textId="77777777" w:rsidR="0069083B" w:rsidRPr="00A74944" w:rsidRDefault="0069083B" w:rsidP="0069083B">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0AEC7692" w14:textId="77777777" w:rsidR="0069083B" w:rsidRPr="00A74944" w:rsidRDefault="0069083B" w:rsidP="0069083B">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2C8D7C08" w14:textId="77777777" w:rsidR="0069083B" w:rsidRDefault="0069083B" w:rsidP="0069083B">
      <w:pPr>
        <w:pStyle w:val="EX"/>
      </w:pPr>
      <w:r>
        <w:t>[72]</w:t>
      </w:r>
      <w:r>
        <w:tab/>
        <w:t>3GPP TS 23.247: "Architectural enhancements for 5G multicast-broadcast services".</w:t>
      </w:r>
    </w:p>
    <w:p w14:paraId="4ADC1333" w14:textId="77777777" w:rsidR="0069083B" w:rsidRPr="00332FC3" w:rsidRDefault="0069083B" w:rsidP="0069083B">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7D972A0" w14:textId="77777777" w:rsidR="0069083B" w:rsidRPr="00D204FB" w:rsidRDefault="0069083B" w:rsidP="0069083B">
      <w:pPr>
        <w:pStyle w:val="EX"/>
      </w:pPr>
      <w:r w:rsidRPr="00274EDA">
        <w:t>[</w:t>
      </w:r>
      <w:r>
        <w:t>74</w:t>
      </w:r>
      <w:r w:rsidRPr="00274EDA">
        <w:t>]</w:t>
      </w:r>
      <w:r w:rsidRPr="00274EDA">
        <w:tab/>
        <w:t>3GPP TS 29.122: "T8 reference point for Northbound APIs".</w:t>
      </w:r>
    </w:p>
    <w:p w14:paraId="6C0F61ED" w14:textId="77777777" w:rsidR="0069083B" w:rsidRPr="00850C1D" w:rsidRDefault="0069083B" w:rsidP="0069083B">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p>
    <w:p w14:paraId="252CC067" w14:textId="77777777" w:rsidR="0069083B" w:rsidRPr="00A23AB5" w:rsidRDefault="0069083B" w:rsidP="0069083B">
      <w:pPr>
        <w:pStyle w:val="EditorsNote"/>
      </w:pPr>
      <w:r w:rsidRPr="00A23AB5">
        <w:t>Editor's note:</w:t>
      </w:r>
      <w:r>
        <w:tab/>
      </w:r>
      <w:r w:rsidRPr="00A23AB5">
        <w:t>The above document cannot be formally referenced until it is published as an IETF RFC.</w:t>
      </w:r>
    </w:p>
    <w:p w14:paraId="40DDFA46" w14:textId="5066F821" w:rsidR="0069083B" w:rsidRDefault="0069083B" w:rsidP="0069083B">
      <w:pPr>
        <w:pStyle w:val="EX"/>
        <w:rPr>
          <w:ins w:id="32" w:author="Qicaixia" w:date="2025-08-12T12:58:00Z"/>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1949EA80" w14:textId="305EBB8D" w:rsidR="002405B9" w:rsidRPr="002405B9" w:rsidRDefault="002405B9" w:rsidP="002405B9">
      <w:pPr>
        <w:pStyle w:val="EX"/>
        <w:rPr>
          <w:lang w:eastAsia="zh-CN"/>
        </w:rPr>
      </w:pPr>
      <w:ins w:id="33" w:author="Qicaixia" w:date="2025-08-12T12:58:00Z">
        <w:r>
          <w:rPr>
            <w:lang w:eastAsia="zh-CN"/>
          </w:rPr>
          <w:t>[</w:t>
        </w:r>
      </w:ins>
      <w:ins w:id="34" w:author="Qicaixia" w:date="2025-08-12T12:59:00Z">
        <w:r w:rsidRPr="002405B9">
          <w:rPr>
            <w:highlight w:val="yellow"/>
            <w:lang w:eastAsia="zh-CN"/>
          </w:rPr>
          <w:t>X</w:t>
        </w:r>
      </w:ins>
      <w:ins w:id="35" w:author="Qicaixia" w:date="2025-08-12T12:58:00Z">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ins>
    </w:p>
    <w:p w14:paraId="1279C564" w14:textId="649635DD" w:rsidR="0069083B" w:rsidRDefault="0069083B" w:rsidP="00325638">
      <w:pPr>
        <w:pStyle w:val="B1"/>
        <w:ind w:left="0" w:firstLine="0"/>
      </w:pPr>
    </w:p>
    <w:p w14:paraId="3C1A24E0" w14:textId="77777777" w:rsidR="0069083B" w:rsidRPr="006B5418" w:rsidRDefault="0069083B" w:rsidP="00690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D4363" w14:textId="77777777" w:rsidR="0069083B" w:rsidRDefault="0069083B" w:rsidP="00325638">
      <w:pPr>
        <w:pStyle w:val="B1"/>
        <w:ind w:left="0" w:firstLine="0"/>
      </w:pPr>
    </w:p>
    <w:p w14:paraId="0BA2C75B" w14:textId="77777777" w:rsidR="004E59F0" w:rsidRPr="001D2CEF" w:rsidRDefault="004E59F0" w:rsidP="004E59F0">
      <w:pPr>
        <w:pStyle w:val="30"/>
      </w:pPr>
      <w:bookmarkStart w:id="36" w:name="_Toc24925810"/>
      <w:bookmarkStart w:id="37" w:name="_Toc24925988"/>
      <w:bookmarkStart w:id="38" w:name="_Toc24926164"/>
      <w:bookmarkStart w:id="39" w:name="_Toc33964017"/>
      <w:bookmarkStart w:id="40" w:name="_Toc33980773"/>
      <w:bookmarkStart w:id="41" w:name="_Toc36462574"/>
      <w:bookmarkStart w:id="42" w:name="_Toc36462770"/>
      <w:bookmarkStart w:id="43" w:name="_Toc43026009"/>
      <w:bookmarkStart w:id="44" w:name="_Toc49763543"/>
      <w:bookmarkStart w:id="45" w:name="_Toc56754239"/>
      <w:bookmarkStart w:id="46" w:name="_Toc88743006"/>
      <w:bookmarkStart w:id="47" w:name="_Toc101253916"/>
      <w:bookmarkStart w:id="48" w:name="_Toc101254355"/>
      <w:bookmarkStart w:id="49" w:name="_Toc104112067"/>
      <w:bookmarkStart w:id="50" w:name="_Toc104192244"/>
      <w:bookmarkStart w:id="51" w:name="_Toc104192808"/>
      <w:bookmarkStart w:id="52" w:name="_Toc133336186"/>
      <w:bookmarkStart w:id="53" w:name="_Toc143984674"/>
      <w:bookmarkStart w:id="54" w:name="_Toc144147450"/>
      <w:bookmarkStart w:id="55" w:name="_Toc153885244"/>
      <w:bookmarkStart w:id="56" w:name="_Toc177548778"/>
      <w:bookmarkStart w:id="57" w:name="_Toc186725782"/>
      <w:bookmarkStart w:id="58" w:name="_Toc192836497"/>
      <w:bookmarkStart w:id="59" w:name="_Toc200704183"/>
      <w:bookmarkEnd w:id="1"/>
      <w:bookmarkEnd w:id="2"/>
      <w:r w:rsidRPr="001D2CEF">
        <w:t>5.4.2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C69278" w14:textId="77777777" w:rsidR="004E59F0" w:rsidRPr="001D2CEF" w:rsidRDefault="004E59F0" w:rsidP="004E59F0">
      <w:r w:rsidRPr="001D2CEF">
        <w:t>This clause specifies common simple data types.</w:t>
      </w:r>
    </w:p>
    <w:p w14:paraId="22EE1070" w14:textId="77777777" w:rsidR="004E59F0" w:rsidRPr="001D2CEF" w:rsidRDefault="004E59F0" w:rsidP="004E59F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E59F0" w:rsidRPr="001D2CEF" w14:paraId="58FFE4EB" w14:textId="77777777" w:rsidTr="000B40F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F9627E" w14:textId="77777777" w:rsidR="004E59F0" w:rsidRPr="001D2CEF" w:rsidRDefault="004E59F0" w:rsidP="000B40FD">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445263" w14:textId="77777777" w:rsidR="004E59F0" w:rsidRPr="001D2CEF" w:rsidRDefault="004E59F0" w:rsidP="000B40FD">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3199F45" w14:textId="77777777" w:rsidR="004E59F0" w:rsidRPr="001D2CEF" w:rsidRDefault="004E59F0" w:rsidP="000B40FD">
            <w:pPr>
              <w:pStyle w:val="TAH"/>
            </w:pPr>
            <w:r w:rsidRPr="001D2CEF">
              <w:t>Description</w:t>
            </w:r>
          </w:p>
        </w:tc>
      </w:tr>
      <w:tr w:rsidR="004E59F0" w:rsidRPr="001D2CEF" w14:paraId="47C7652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FDF6D1" w14:textId="77777777" w:rsidR="004E59F0" w:rsidRPr="001D2CEF" w:rsidRDefault="004E59F0" w:rsidP="000B40FD">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9BE7"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5396A7" w14:textId="77777777" w:rsidR="004E59F0" w:rsidRPr="001D2CEF" w:rsidRDefault="004E59F0" w:rsidP="000B40FD">
            <w:pPr>
              <w:pStyle w:val="TAL"/>
            </w:pPr>
            <w:r w:rsidRPr="001D2CEF">
              <w:rPr>
                <w:lang w:eastAsia="zh-CN"/>
              </w:rPr>
              <w:t xml:space="preserve">String providing an application identifier. </w:t>
            </w:r>
          </w:p>
        </w:tc>
      </w:tr>
      <w:tr w:rsidR="004E59F0" w:rsidRPr="001D2CEF" w14:paraId="0049A4A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814763" w14:textId="77777777" w:rsidR="004E59F0" w:rsidRPr="001D2CEF" w:rsidRDefault="004E59F0" w:rsidP="000B40FD">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C8B37"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958630" w14:textId="77777777" w:rsidR="004E59F0" w:rsidRPr="001D2CEF" w:rsidRDefault="004E59F0" w:rsidP="000B40FD">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5DD0AF5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F2E08" w14:textId="77777777" w:rsidR="004E59F0" w:rsidRPr="001D2CEF" w:rsidRDefault="004E59F0" w:rsidP="000B40FD">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D5B0B1" w14:textId="77777777" w:rsidR="004E59F0" w:rsidRPr="001D2CEF" w:rsidRDefault="004E59F0" w:rsidP="000B40FD">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EE8389C" w14:textId="77777777" w:rsidR="004E59F0" w:rsidRPr="001D2CEF" w:rsidRDefault="004E59F0" w:rsidP="000B40FD">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4E59F0" w:rsidRPr="001D2CEF" w14:paraId="687FC294"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E42B79" w14:textId="77777777" w:rsidR="004E59F0" w:rsidRPr="001D2CEF" w:rsidRDefault="004E59F0" w:rsidP="000B40FD">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648CA3"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740E38" w14:textId="77777777" w:rsidR="004E59F0" w:rsidRPr="001D2CEF" w:rsidRDefault="004E59F0" w:rsidP="000B40FD">
            <w:pPr>
              <w:pStyle w:val="TAL"/>
              <w:rPr>
                <w:lang w:eastAsia="zh-CN"/>
              </w:rPr>
            </w:pPr>
            <w:r w:rsidRPr="001D2CEF">
              <w:rPr>
                <w:lang w:eastAsia="zh-CN"/>
              </w:rPr>
              <w:t>Mobile Country Code part of the PLMN, comprising 3 digits, as defined in clause 9.3.3.5 of 3GPP TS 38.413 [11].</w:t>
            </w:r>
          </w:p>
          <w:p w14:paraId="745285B5" w14:textId="77777777" w:rsidR="004E59F0" w:rsidRPr="001D2CEF" w:rsidRDefault="004E59F0" w:rsidP="000B40FD">
            <w:pPr>
              <w:pStyle w:val="TAL"/>
              <w:rPr>
                <w:lang w:eastAsia="zh-CN"/>
              </w:rPr>
            </w:pPr>
          </w:p>
          <w:p w14:paraId="1CE06B44" w14:textId="77777777" w:rsidR="004E59F0" w:rsidRPr="001D2CEF" w:rsidRDefault="004E59F0" w:rsidP="000B40FD">
            <w:pPr>
              <w:pStyle w:val="TAL"/>
              <w:rPr>
                <w:lang w:eastAsia="zh-CN"/>
              </w:rPr>
            </w:pPr>
            <w:r w:rsidRPr="001D2CEF">
              <w:rPr>
                <w:lang w:eastAsia="zh-CN"/>
              </w:rPr>
              <w:t xml:space="preserve">Pattern: </w:t>
            </w:r>
            <w:r w:rsidRPr="001D2CEF">
              <w:rPr>
                <w:rFonts w:cs="Arial"/>
                <w:szCs w:val="18"/>
              </w:rPr>
              <w:t>'^[0-9]{3}$'</w:t>
            </w:r>
          </w:p>
        </w:tc>
      </w:tr>
      <w:tr w:rsidR="004E59F0" w:rsidRPr="001D2CEF" w14:paraId="6FE36E4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88E6C" w14:textId="77777777" w:rsidR="004E59F0" w:rsidRPr="001D2CEF" w:rsidRDefault="004E59F0" w:rsidP="000B40FD">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C72D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AF79E1" w14:textId="77777777" w:rsidR="004E59F0" w:rsidRPr="001D2CEF" w:rsidRDefault="004E59F0" w:rsidP="000B40FD">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56B6E5E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B5758" w14:textId="77777777" w:rsidR="004E59F0" w:rsidRPr="001D2CEF" w:rsidRDefault="004E59F0" w:rsidP="000B40FD">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276A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2EBA89" w14:textId="77777777" w:rsidR="004E59F0" w:rsidRPr="003423DA" w:rsidRDefault="004E59F0" w:rsidP="000B40FD">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79B710C1" w14:textId="77777777" w:rsidR="004E59F0" w:rsidRPr="001D2CEF" w:rsidRDefault="004E59F0" w:rsidP="000B40FD">
            <w:pPr>
              <w:pStyle w:val="TAL"/>
              <w:rPr>
                <w:lang w:eastAsia="zh-CN"/>
              </w:rPr>
            </w:pPr>
          </w:p>
          <w:p w14:paraId="7F0AA708" w14:textId="77777777" w:rsidR="004E59F0" w:rsidRPr="001D2CEF" w:rsidRDefault="004E59F0" w:rsidP="000B40FD">
            <w:pPr>
              <w:pStyle w:val="TAL"/>
              <w:rPr>
                <w:lang w:eastAsia="zh-CN"/>
              </w:rPr>
            </w:pPr>
            <w:r w:rsidRPr="001D2CEF">
              <w:rPr>
                <w:lang w:eastAsia="zh-CN"/>
              </w:rPr>
              <w:t xml:space="preserve">Pattern: </w:t>
            </w:r>
            <w:r w:rsidRPr="001D2CEF">
              <w:rPr>
                <w:rFonts w:cs="Arial"/>
                <w:szCs w:val="18"/>
              </w:rPr>
              <w:t>'^[0-9]{2,3}$'</w:t>
            </w:r>
          </w:p>
        </w:tc>
      </w:tr>
      <w:tr w:rsidR="004E59F0" w:rsidRPr="001D2CEF" w14:paraId="2520B63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9E9C78" w14:textId="77777777" w:rsidR="004E59F0" w:rsidRPr="001D2CEF" w:rsidRDefault="004E59F0" w:rsidP="000B40FD">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E5815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A07121" w14:textId="77777777" w:rsidR="004E59F0" w:rsidRPr="001D2CEF" w:rsidRDefault="004E59F0" w:rsidP="000B40FD">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63B22E8A"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FB0A6F" w14:textId="77777777" w:rsidR="004E59F0" w:rsidRPr="001D2CEF" w:rsidRDefault="004E59F0" w:rsidP="000B40FD">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CC35D8"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3A5A23" w14:textId="6F88F1F8" w:rsidR="004E59F0" w:rsidRPr="001D2CEF" w:rsidRDefault="004E59F0" w:rsidP="000B40FD">
            <w:pPr>
              <w:pStyle w:val="TAL"/>
              <w:rPr>
                <w:lang w:eastAsia="zh-CN"/>
              </w:rPr>
            </w:pPr>
            <w:r w:rsidRPr="001D2CEF">
              <w:rPr>
                <w:lang w:eastAsia="zh-CN"/>
              </w:rPr>
              <w:t>2 or 3-octet string identifying a tracking area code as specified in clause </w:t>
            </w:r>
            <w:ins w:id="60" w:author="Qicaixia (HW)" w:date="2025-08-26T00:34:00Z">
              <w:r w:rsidR="001829A6">
                <w:rPr>
                  <w:lang w:eastAsia="zh-CN"/>
                </w:rPr>
                <w:t>9.3.3.1</w:t>
              </w:r>
              <w:r w:rsidR="00D32B0F">
                <w:rPr>
                  <w:lang w:eastAsia="zh-CN"/>
                </w:rPr>
                <w:t>6</w:t>
              </w:r>
              <w:r w:rsidR="001829A6">
                <w:rPr>
                  <w:lang w:eastAsia="zh-CN"/>
                </w:rPr>
                <w:t xml:space="preserve"> or </w:t>
              </w:r>
            </w:ins>
            <w:r w:rsidRPr="001D2CEF">
              <w:rPr>
                <w:lang w:eastAsia="zh-CN"/>
              </w:rPr>
              <w:t>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5A0D32C" w14:textId="77777777" w:rsidR="004E59F0" w:rsidRPr="001D2CEF" w:rsidRDefault="004E59F0" w:rsidP="000B40FD">
            <w:pPr>
              <w:pStyle w:val="TAL"/>
              <w:rPr>
                <w:lang w:eastAsia="zh-CN"/>
              </w:rPr>
            </w:pPr>
          </w:p>
          <w:p w14:paraId="55D20C89" w14:textId="77777777" w:rsidR="004E59F0" w:rsidRPr="001D2CEF" w:rsidRDefault="004E59F0" w:rsidP="000B40FD">
            <w:pPr>
              <w:pStyle w:val="TAL"/>
              <w:rPr>
                <w:lang w:eastAsia="zh-CN"/>
              </w:rPr>
            </w:pPr>
            <w:r w:rsidRPr="001D2CEF">
              <w:rPr>
                <w:lang w:eastAsia="zh-CN"/>
              </w:rPr>
              <w:t>Examples:</w:t>
            </w:r>
          </w:p>
          <w:p w14:paraId="7637BD88" w14:textId="77777777" w:rsidR="004E59F0" w:rsidRPr="001D2CEF" w:rsidRDefault="004E59F0" w:rsidP="000B40FD">
            <w:pPr>
              <w:pStyle w:val="TAL"/>
              <w:rPr>
                <w:lang w:eastAsia="zh-CN"/>
              </w:rPr>
            </w:pPr>
            <w:r w:rsidRPr="001D2CEF">
              <w:rPr>
                <w:lang w:eastAsia="zh-CN"/>
              </w:rPr>
              <w:t>A legacy TAC 0x4305 shall be encoded as "4305".</w:t>
            </w:r>
          </w:p>
          <w:p w14:paraId="536EFB79" w14:textId="77777777" w:rsidR="004E59F0" w:rsidRPr="001D2CEF" w:rsidRDefault="004E59F0" w:rsidP="000B40FD">
            <w:pPr>
              <w:pStyle w:val="TAL"/>
              <w:rPr>
                <w:lang w:eastAsia="zh-CN"/>
              </w:rPr>
            </w:pPr>
            <w:r w:rsidRPr="001D2CEF">
              <w:rPr>
                <w:lang w:eastAsia="zh-CN"/>
              </w:rPr>
              <w:t>An extended TAC 0x63F84B shall be encoded as "63F84B"</w:t>
            </w:r>
          </w:p>
        </w:tc>
      </w:tr>
      <w:tr w:rsidR="004E59F0" w:rsidRPr="001D2CEF" w14:paraId="5EEB63B1"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05F51" w14:textId="77777777" w:rsidR="004E59F0" w:rsidRPr="001D2CEF" w:rsidRDefault="004E59F0" w:rsidP="000B40FD">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57195"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231BB8" w14:textId="77777777" w:rsidR="004E59F0" w:rsidRPr="001D2CEF" w:rsidRDefault="004E59F0" w:rsidP="000B40FD">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4E59F0" w:rsidRPr="001D2CEF" w14:paraId="1D20180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5C7544" w14:textId="77777777" w:rsidR="004E59F0" w:rsidRPr="001D2CEF" w:rsidRDefault="004E59F0" w:rsidP="000B40FD">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0B5DC4"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18D430" w14:textId="77777777" w:rsidR="004E59F0" w:rsidRPr="001D2CEF" w:rsidRDefault="004E59F0" w:rsidP="000B40FD">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9100D1" w14:textId="77777777" w:rsidR="004E59F0" w:rsidRPr="001D2CEF" w:rsidRDefault="004E59F0" w:rsidP="000B40FD">
            <w:pPr>
              <w:pStyle w:val="TAL"/>
              <w:rPr>
                <w:lang w:eastAsia="zh-CN"/>
              </w:rPr>
            </w:pPr>
          </w:p>
          <w:p w14:paraId="08D92CEE"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'^[A-Fa-f0-9]{7}$'</w:t>
            </w:r>
          </w:p>
          <w:p w14:paraId="0E9D5DE9" w14:textId="77777777" w:rsidR="004E59F0" w:rsidRPr="001D2CEF" w:rsidRDefault="004E59F0" w:rsidP="000B40FD">
            <w:pPr>
              <w:pStyle w:val="TAL"/>
              <w:rPr>
                <w:lang w:eastAsia="zh-CN"/>
              </w:rPr>
            </w:pPr>
          </w:p>
          <w:p w14:paraId="46287701" w14:textId="77777777" w:rsidR="004E59F0" w:rsidRPr="001D2CEF" w:rsidRDefault="004E59F0" w:rsidP="000B40FD">
            <w:pPr>
              <w:pStyle w:val="TAL"/>
              <w:rPr>
                <w:lang w:eastAsia="zh-CN"/>
              </w:rPr>
            </w:pPr>
            <w:r w:rsidRPr="001D2CEF">
              <w:rPr>
                <w:lang w:eastAsia="zh-CN"/>
              </w:rPr>
              <w:t>Example:</w:t>
            </w:r>
          </w:p>
          <w:p w14:paraId="196A4685" w14:textId="77777777" w:rsidR="004E59F0" w:rsidRPr="001D2CEF" w:rsidRDefault="004E59F0" w:rsidP="000B40FD">
            <w:pPr>
              <w:pStyle w:val="TAL"/>
              <w:rPr>
                <w:lang w:eastAsia="zh-CN"/>
              </w:rPr>
            </w:pPr>
            <w:r w:rsidRPr="001D2CEF">
              <w:rPr>
                <w:lang w:eastAsia="zh-CN"/>
              </w:rPr>
              <w:t>An E-UTRA Cell Id 0x5BD6007 shall be encoded as "5BD6007".</w:t>
            </w:r>
          </w:p>
        </w:tc>
      </w:tr>
      <w:tr w:rsidR="004E59F0" w:rsidRPr="001D2CEF" w14:paraId="0DDB4AE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6E230" w14:textId="77777777" w:rsidR="004E59F0" w:rsidRPr="001D2CEF" w:rsidRDefault="004E59F0" w:rsidP="000B40FD">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0523D"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3F98F1" w14:textId="77777777" w:rsidR="004E59F0" w:rsidRPr="001D2CEF" w:rsidRDefault="004E59F0" w:rsidP="000B40FD">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69A5CA58"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4DD01" w14:textId="77777777" w:rsidR="004E59F0" w:rsidRPr="001D2CEF" w:rsidRDefault="004E59F0" w:rsidP="000B40FD">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F3079"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638C3E" w14:textId="77777777" w:rsidR="004E59F0" w:rsidRPr="001D2CEF" w:rsidRDefault="004E59F0" w:rsidP="000B40FD">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807EAC9" w14:textId="77777777" w:rsidR="004E59F0" w:rsidRPr="001D2CEF" w:rsidRDefault="004E59F0" w:rsidP="000B40FD">
            <w:pPr>
              <w:pStyle w:val="TAL"/>
              <w:rPr>
                <w:lang w:eastAsia="zh-CN"/>
              </w:rPr>
            </w:pPr>
          </w:p>
          <w:p w14:paraId="02C6E6B5"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'^[A-Fa-f0-9]{9}$'</w:t>
            </w:r>
          </w:p>
          <w:p w14:paraId="238D5E62" w14:textId="77777777" w:rsidR="004E59F0" w:rsidRPr="001D2CEF" w:rsidRDefault="004E59F0" w:rsidP="000B40FD">
            <w:pPr>
              <w:pStyle w:val="TAL"/>
              <w:rPr>
                <w:lang w:eastAsia="zh-CN"/>
              </w:rPr>
            </w:pPr>
          </w:p>
          <w:p w14:paraId="016AAB07" w14:textId="77777777" w:rsidR="004E59F0" w:rsidRPr="001D2CEF" w:rsidRDefault="004E59F0" w:rsidP="000B40FD">
            <w:pPr>
              <w:pStyle w:val="TAL"/>
              <w:rPr>
                <w:lang w:eastAsia="zh-CN"/>
              </w:rPr>
            </w:pPr>
            <w:r w:rsidRPr="001D2CEF">
              <w:rPr>
                <w:lang w:eastAsia="zh-CN"/>
              </w:rPr>
              <w:t>Example:</w:t>
            </w:r>
          </w:p>
          <w:p w14:paraId="742FD25A" w14:textId="77777777" w:rsidR="004E59F0" w:rsidRPr="001D2CEF" w:rsidRDefault="004E59F0" w:rsidP="000B40FD">
            <w:pPr>
              <w:pStyle w:val="TAL"/>
              <w:rPr>
                <w:lang w:eastAsia="zh-CN"/>
              </w:rPr>
            </w:pPr>
            <w:r w:rsidRPr="001D2CEF">
              <w:rPr>
                <w:lang w:eastAsia="zh-CN"/>
              </w:rPr>
              <w:t>An NR Cell Id 0x225BD6007 shall be encoded as "225BD6007".</w:t>
            </w:r>
          </w:p>
        </w:tc>
      </w:tr>
      <w:tr w:rsidR="004E59F0" w:rsidRPr="001D2CEF" w14:paraId="238D7CE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507CE5" w14:textId="77777777" w:rsidR="004E59F0" w:rsidRPr="001D2CEF" w:rsidRDefault="004E59F0" w:rsidP="000B40FD">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D41862"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B85478" w14:textId="77777777" w:rsidR="004E59F0" w:rsidRPr="001D2CEF" w:rsidRDefault="004E59F0" w:rsidP="000B40FD">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1243E8D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C6BD4" w14:textId="77777777" w:rsidR="004E59F0" w:rsidRPr="001D2CEF" w:rsidRDefault="004E59F0" w:rsidP="000B40FD">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C15E4F"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4BE2AC" w14:textId="77777777" w:rsidR="004E59F0" w:rsidRPr="001D2CEF" w:rsidRDefault="004E59F0" w:rsidP="000B40FD">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4E59F0" w:rsidRPr="001D2CEF" w14:paraId="19A1419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8E383" w14:textId="77777777" w:rsidR="004E59F0" w:rsidRPr="001D2CEF" w:rsidRDefault="004E59F0" w:rsidP="000B40FD">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4CFD25"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84524" w14:textId="77777777" w:rsidR="004E59F0" w:rsidRPr="001D2CEF" w:rsidRDefault="004E59F0" w:rsidP="000B40FD">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0D6B2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5EB4BE" w14:textId="77777777" w:rsidR="004E59F0" w:rsidRPr="001D2CEF" w:rsidRDefault="004E59F0" w:rsidP="000B40FD">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8CA44" w14:textId="77777777" w:rsidR="004E59F0" w:rsidRPr="001D2CEF" w:rsidRDefault="004E59F0" w:rsidP="000B40FD">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49848C76" w14:textId="77777777" w:rsidR="004E59F0" w:rsidRPr="001D2CEF" w:rsidRDefault="004E59F0" w:rsidP="000B40FD">
            <w:pPr>
              <w:pStyle w:val="TAL"/>
              <w:rPr>
                <w:lang w:eastAsia="zh-CN"/>
              </w:rPr>
            </w:pPr>
            <w:r w:rsidRPr="001D2CEF">
              <w:t>This represents the 5GMM cause code values as specified in 3GPP TS 24.501 [20].</w:t>
            </w:r>
          </w:p>
        </w:tc>
      </w:tr>
      <w:tr w:rsidR="004E59F0" w:rsidRPr="001D2CEF" w14:paraId="3EF0B334"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D47A4F" w14:textId="77777777" w:rsidR="004E59F0" w:rsidRPr="001D2CEF" w:rsidRDefault="004E59F0" w:rsidP="000B40FD">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64D29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EF8C92" w14:textId="77777777" w:rsidR="004E59F0" w:rsidRPr="001D2CEF" w:rsidRDefault="004E59F0" w:rsidP="000B40FD">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9204DE"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179687" w14:textId="77777777" w:rsidR="004E59F0" w:rsidRPr="001D2CEF" w:rsidRDefault="004E59F0" w:rsidP="000B40FD">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F67B35" w14:textId="77777777" w:rsidR="004E59F0" w:rsidRPr="001D2CEF" w:rsidRDefault="004E59F0" w:rsidP="000B40FD">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4CE162A4" w14:textId="77777777" w:rsidR="004E59F0" w:rsidRPr="001D2CEF" w:rsidRDefault="004E59F0" w:rsidP="000B40FD">
            <w:pPr>
              <w:pStyle w:val="TAL"/>
            </w:pPr>
            <w:r w:rsidRPr="001D2CEF">
              <w:t>FQDN (Fully Qualified Domain Name) of the AMF as defined in clause </w:t>
            </w:r>
            <w:r w:rsidRPr="001D2CEF">
              <w:rPr>
                <w:lang w:eastAsia="zh-CN"/>
              </w:rPr>
              <w:t>28.3.2.5 of 3GPP TS 23.003 [7].</w:t>
            </w:r>
          </w:p>
        </w:tc>
      </w:tr>
      <w:tr w:rsidR="004E59F0" w:rsidRPr="001D2CEF" w14:paraId="2F0BCF82"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1A9F0" w14:textId="77777777" w:rsidR="004E59F0" w:rsidRPr="001D2CEF" w:rsidRDefault="004E59F0" w:rsidP="000B40FD">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14E9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E151CD" w14:textId="77777777" w:rsidR="004E59F0" w:rsidRPr="001D2CEF" w:rsidRDefault="004E59F0" w:rsidP="000B40FD">
            <w:pPr>
              <w:pStyle w:val="TAL"/>
            </w:pPr>
            <w:r w:rsidRPr="001D2CEF">
              <w:rPr>
                <w:lang w:eastAsia="zh-CN"/>
              </w:rPr>
              <w:t>Values are operator specific.</w:t>
            </w:r>
          </w:p>
        </w:tc>
      </w:tr>
      <w:tr w:rsidR="004E59F0" w:rsidRPr="001D2CEF" w14:paraId="27B365A1"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24843E" w14:textId="77777777" w:rsidR="004E59F0" w:rsidRPr="001D2CEF" w:rsidRDefault="004E59F0" w:rsidP="000B40FD">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22C7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9FD6E0"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A031176" w14:textId="77777777" w:rsidR="004E59F0" w:rsidRPr="001D2CEF" w:rsidRDefault="004E59F0" w:rsidP="000B40FD">
            <w:pPr>
              <w:pStyle w:val="TAL"/>
              <w:rPr>
                <w:rFonts w:cs="Arial"/>
                <w:szCs w:val="18"/>
              </w:rPr>
            </w:pPr>
            <w:r w:rsidRPr="001D2CEF">
              <w:rPr>
                <w:rFonts w:cs="Arial"/>
                <w:szCs w:val="18"/>
              </w:rPr>
              <w:t>Pattern: '^[A-Fa-f0-9]+$'</w:t>
            </w:r>
          </w:p>
          <w:p w14:paraId="12C1BDA7" w14:textId="77777777" w:rsidR="004E59F0" w:rsidRPr="001D2CEF" w:rsidRDefault="004E59F0" w:rsidP="000B40FD">
            <w:pPr>
              <w:pStyle w:val="TAL"/>
            </w:pPr>
          </w:p>
          <w:p w14:paraId="2D9564B8" w14:textId="77777777" w:rsidR="004E59F0" w:rsidRPr="001D2CEF" w:rsidRDefault="004E59F0" w:rsidP="000B40FD">
            <w:pPr>
              <w:pStyle w:val="TAL"/>
              <w:rPr>
                <w:lang w:eastAsia="zh-CN"/>
              </w:rPr>
            </w:pPr>
            <w:r w:rsidRPr="001D2CEF">
              <w:rPr>
                <w:lang w:eastAsia="zh-CN"/>
              </w:rPr>
              <w:t>Example:</w:t>
            </w:r>
          </w:p>
          <w:p w14:paraId="5745B165" w14:textId="77777777" w:rsidR="004E59F0" w:rsidRPr="001D2CEF" w:rsidRDefault="004E59F0" w:rsidP="000B40FD">
            <w:pPr>
              <w:pStyle w:val="TAL"/>
              <w:rPr>
                <w:lang w:eastAsia="zh-CN"/>
              </w:rPr>
            </w:pPr>
            <w:r w:rsidRPr="001D2CEF">
              <w:rPr>
                <w:lang w:eastAsia="zh-CN"/>
              </w:rPr>
              <w:t>The N3IWF Id 0x5BD6 shall be encoded as "5BD6".</w:t>
            </w:r>
          </w:p>
        </w:tc>
      </w:tr>
      <w:tr w:rsidR="004E59F0" w:rsidRPr="001D2CEF" w14:paraId="6E2088B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EA795" w14:textId="77777777" w:rsidR="004E59F0" w:rsidRPr="001D2CEF" w:rsidRDefault="004E59F0" w:rsidP="000B40F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7FCDA7"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E01674A"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6E48A2E" w14:textId="77777777" w:rsidR="004E59F0" w:rsidRPr="001D2CEF" w:rsidRDefault="004E59F0" w:rsidP="000B40FD">
            <w:pPr>
              <w:pStyle w:val="TAL"/>
              <w:rPr>
                <w:rFonts w:cs="Arial"/>
                <w:szCs w:val="18"/>
              </w:rPr>
            </w:pPr>
            <w:r w:rsidRPr="001D2CEF">
              <w:rPr>
                <w:rFonts w:cs="Arial"/>
                <w:szCs w:val="18"/>
              </w:rPr>
              <w:t>Pattern: '^[A-Fa-f0-9]+$'</w:t>
            </w:r>
          </w:p>
          <w:p w14:paraId="5895C9C5" w14:textId="77777777" w:rsidR="004E59F0" w:rsidRPr="001D2CEF" w:rsidRDefault="004E59F0" w:rsidP="000B40FD">
            <w:pPr>
              <w:pStyle w:val="TAL"/>
            </w:pPr>
          </w:p>
          <w:p w14:paraId="056A7A37" w14:textId="77777777" w:rsidR="004E59F0" w:rsidRPr="001D2CEF" w:rsidRDefault="004E59F0" w:rsidP="000B40FD">
            <w:pPr>
              <w:pStyle w:val="TAL"/>
              <w:rPr>
                <w:lang w:eastAsia="zh-CN"/>
              </w:rPr>
            </w:pPr>
            <w:r w:rsidRPr="001D2CEF">
              <w:rPr>
                <w:lang w:eastAsia="zh-CN"/>
              </w:rPr>
              <w:t>Example:</w:t>
            </w:r>
          </w:p>
          <w:p w14:paraId="60DF35D1" w14:textId="77777777" w:rsidR="004E59F0" w:rsidRPr="001D2CEF" w:rsidRDefault="004E59F0" w:rsidP="000B40F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4E59F0" w:rsidRPr="001D2CEF" w14:paraId="61C701B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99CA2" w14:textId="77777777" w:rsidR="004E59F0" w:rsidRPr="001D2CEF" w:rsidRDefault="004E59F0" w:rsidP="000B40F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AF00E"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5883701"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05B30D1D" w14:textId="77777777" w:rsidR="004E59F0" w:rsidRPr="001D2CEF" w:rsidRDefault="004E59F0" w:rsidP="000B40FD">
            <w:pPr>
              <w:pStyle w:val="TAL"/>
              <w:rPr>
                <w:rFonts w:cs="Arial"/>
                <w:szCs w:val="18"/>
              </w:rPr>
            </w:pPr>
            <w:r w:rsidRPr="001D2CEF">
              <w:rPr>
                <w:rFonts w:cs="Arial"/>
                <w:szCs w:val="18"/>
              </w:rPr>
              <w:t>Pattern: '^[A-Fa-f0-9]+$'</w:t>
            </w:r>
          </w:p>
          <w:p w14:paraId="410ACCCE" w14:textId="77777777" w:rsidR="004E59F0" w:rsidRPr="001D2CEF" w:rsidRDefault="004E59F0" w:rsidP="000B40FD">
            <w:pPr>
              <w:pStyle w:val="TAL"/>
            </w:pPr>
          </w:p>
          <w:p w14:paraId="565FC850" w14:textId="77777777" w:rsidR="004E59F0" w:rsidRPr="001D2CEF" w:rsidRDefault="004E59F0" w:rsidP="000B40FD">
            <w:pPr>
              <w:pStyle w:val="TAL"/>
              <w:rPr>
                <w:lang w:eastAsia="zh-CN"/>
              </w:rPr>
            </w:pPr>
            <w:r w:rsidRPr="001D2CEF">
              <w:rPr>
                <w:lang w:eastAsia="zh-CN"/>
              </w:rPr>
              <w:t>Example:</w:t>
            </w:r>
          </w:p>
          <w:p w14:paraId="339477DC" w14:textId="77777777" w:rsidR="004E59F0" w:rsidRPr="001D2CEF" w:rsidRDefault="004E59F0" w:rsidP="000B40F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4E59F0" w:rsidRPr="001D2CEF" w14:paraId="03CD756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9AD986" w14:textId="77777777" w:rsidR="004E59F0" w:rsidRPr="001D2CEF" w:rsidRDefault="004E59F0" w:rsidP="000B40F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7BB0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EFC59B" w14:textId="77777777" w:rsidR="004E59F0" w:rsidRPr="001D2CEF" w:rsidRDefault="004E59F0" w:rsidP="000B40F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D7C83A7" w14:textId="77777777" w:rsidR="004E59F0" w:rsidRPr="001D2CEF" w:rsidRDefault="004E59F0" w:rsidP="000B40FD">
            <w:pPr>
              <w:pStyle w:val="TAL"/>
              <w:rPr>
                <w:rFonts w:cs="Arial"/>
                <w:szCs w:val="18"/>
              </w:rPr>
            </w:pPr>
          </w:p>
          <w:p w14:paraId="2CD38E49" w14:textId="77777777" w:rsidR="004E59F0" w:rsidRPr="001D2CEF" w:rsidRDefault="004E59F0" w:rsidP="000B40FD">
            <w:pPr>
              <w:pStyle w:val="TAL"/>
              <w:rPr>
                <w:rFonts w:cs="Arial"/>
                <w:szCs w:val="18"/>
              </w:rPr>
            </w:pPr>
            <w:r w:rsidRPr="001D2CEF">
              <w:rPr>
                <w:rFonts w:cs="Arial"/>
                <w:szCs w:val="18"/>
              </w:rPr>
              <w:t>The string shall be formatted with following pattern:</w:t>
            </w:r>
          </w:p>
          <w:p w14:paraId="4B0660A8" w14:textId="77777777" w:rsidR="004E59F0" w:rsidRPr="001D2CEF" w:rsidRDefault="004E59F0" w:rsidP="000B40FD">
            <w:pPr>
              <w:pStyle w:val="TAL"/>
              <w:rPr>
                <w:rFonts w:cs="Arial"/>
                <w:szCs w:val="18"/>
              </w:rPr>
            </w:pPr>
            <w:bookmarkStart w:id="6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4EB6FA93" w14:textId="77777777" w:rsidR="004E59F0" w:rsidRPr="001D2CEF" w:rsidRDefault="004E59F0" w:rsidP="000B40F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61"/>
          <w:p w14:paraId="5CB7C8AB" w14:textId="77777777" w:rsidR="004E59F0" w:rsidRPr="001D2CEF" w:rsidRDefault="004E59F0" w:rsidP="000B40F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19A3E36" w14:textId="77777777" w:rsidR="004E59F0" w:rsidRPr="001D2CEF" w:rsidRDefault="004E59F0" w:rsidP="000B40FD">
            <w:pPr>
              <w:pStyle w:val="TAL"/>
              <w:rPr>
                <w:rFonts w:cs="Arial"/>
                <w:szCs w:val="18"/>
              </w:rPr>
            </w:pPr>
          </w:p>
          <w:p w14:paraId="65515B48" w14:textId="77777777" w:rsidR="004E59F0" w:rsidRPr="001D2CEF" w:rsidRDefault="004E59F0" w:rsidP="000B40F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D27C5CD" w14:textId="77777777" w:rsidR="004E59F0" w:rsidRPr="001D2CEF" w:rsidRDefault="004E59F0" w:rsidP="000B40FD">
            <w:pPr>
              <w:pStyle w:val="TAL"/>
              <w:rPr>
                <w:rFonts w:cs="Arial"/>
                <w:szCs w:val="18"/>
              </w:rPr>
            </w:pPr>
          </w:p>
          <w:p w14:paraId="79DC31D8" w14:textId="77777777" w:rsidR="004E59F0" w:rsidRPr="001D2CEF" w:rsidRDefault="004E59F0" w:rsidP="000B40FD">
            <w:pPr>
              <w:pStyle w:val="TAL"/>
              <w:rPr>
                <w:rFonts w:cs="Arial"/>
                <w:szCs w:val="18"/>
              </w:rPr>
            </w:pPr>
            <w:r w:rsidRPr="001D2CEF">
              <w:rPr>
                <w:rFonts w:cs="Arial"/>
                <w:szCs w:val="18"/>
              </w:rPr>
              <w:t>Examples:</w:t>
            </w:r>
          </w:p>
          <w:p w14:paraId="0F712CB9" w14:textId="77777777" w:rsidR="004E59F0" w:rsidRPr="001D2CEF" w:rsidRDefault="004E59F0" w:rsidP="000B40F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4E59F0" w:rsidRPr="001D2CEF" w14:paraId="53873B0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E7D42" w14:textId="77777777" w:rsidR="004E59F0" w:rsidRPr="001D2CEF" w:rsidRDefault="004E59F0" w:rsidP="000B40F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842B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E34191" w14:textId="77777777" w:rsidR="004E59F0" w:rsidRPr="001D2CEF" w:rsidRDefault="004E59F0" w:rsidP="000B40FD">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C57132C"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'^[A-Fa-f0-9]{11}$'</w:t>
            </w:r>
          </w:p>
        </w:tc>
      </w:tr>
      <w:tr w:rsidR="004E59F0" w:rsidRPr="001D2CEF" w14:paraId="4461E31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EF5BCD" w14:textId="77777777" w:rsidR="004E59F0" w:rsidRPr="001D2CEF" w:rsidRDefault="004E59F0" w:rsidP="000B40F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A1710F"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7B1F06" w14:textId="77777777" w:rsidR="004E59F0" w:rsidRPr="001D2CEF" w:rsidRDefault="004E59F0" w:rsidP="000B40F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45758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521F94" w14:textId="77777777" w:rsidR="004E59F0" w:rsidRPr="001D2CEF" w:rsidRDefault="004E59F0" w:rsidP="000B40F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92676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94BC64" w14:textId="77777777" w:rsidR="004E59F0" w:rsidRPr="001D2CEF" w:rsidRDefault="004E59F0" w:rsidP="000B40FD">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70C4576" w14:textId="77777777" w:rsidR="004E59F0" w:rsidRPr="001D2CEF" w:rsidRDefault="004E59F0" w:rsidP="000B40FD">
            <w:pPr>
              <w:pStyle w:val="TAL"/>
            </w:pPr>
          </w:p>
          <w:p w14:paraId="6CD18087" w14:textId="77777777" w:rsidR="004E59F0" w:rsidRDefault="004E59F0" w:rsidP="000B40FD">
            <w:pPr>
              <w:pStyle w:val="TAL"/>
              <w:ind w:left="284"/>
            </w:pPr>
            <w:bookmarkStart w:id="62" w:name="_PERM_MCCTEMPBM_CRPT84370015___2"/>
            <w:r w:rsidRPr="001D2CEF">
              <w:t>" set&lt;Set ID&gt;.&lt;</w:t>
            </w:r>
            <w:proofErr w:type="spellStart"/>
            <w:r w:rsidRPr="001D2CEF">
              <w:t>nftype</w:t>
            </w:r>
            <w:proofErr w:type="spellEnd"/>
            <w:r w:rsidRPr="001D2CEF">
              <w:t>&gt;set.5gc.mnc&lt;MNC&gt;.mcc&lt;MCC&gt;"</w:t>
            </w:r>
            <w:r>
              <w:t>, or</w:t>
            </w:r>
          </w:p>
          <w:p w14:paraId="3C3CB1E1" w14:textId="77777777" w:rsidR="004E59F0" w:rsidRPr="001D2CEF" w:rsidRDefault="004E59F0" w:rsidP="000B40F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62"/>
          <w:p w14:paraId="7F80E1DF" w14:textId="77777777" w:rsidR="004E59F0" w:rsidRPr="001D2CEF" w:rsidRDefault="004E59F0" w:rsidP="000B40FD">
            <w:pPr>
              <w:pStyle w:val="TAL"/>
              <w:rPr>
                <w:rFonts w:cs="Arial"/>
                <w:szCs w:val="18"/>
              </w:rPr>
            </w:pPr>
          </w:p>
          <w:p w14:paraId="0E661FC0" w14:textId="77777777" w:rsidR="004E59F0" w:rsidRPr="001D2CEF" w:rsidRDefault="004E59F0" w:rsidP="000B40FD">
            <w:pPr>
              <w:pStyle w:val="TAL"/>
              <w:rPr>
                <w:rFonts w:cs="Arial"/>
                <w:szCs w:val="18"/>
              </w:rPr>
            </w:pPr>
            <w:r w:rsidRPr="001D2CEF">
              <w:rPr>
                <w:rFonts w:cs="Arial"/>
                <w:szCs w:val="18"/>
              </w:rPr>
              <w:t>with</w:t>
            </w:r>
          </w:p>
          <w:p w14:paraId="7EDCC66A" w14:textId="77777777" w:rsidR="004E59F0" w:rsidRPr="001D2CEF" w:rsidRDefault="004E59F0" w:rsidP="000B40FD">
            <w:pPr>
              <w:pStyle w:val="TAL"/>
              <w:ind w:left="284"/>
              <w:rPr>
                <w:rFonts w:cs="Arial"/>
                <w:szCs w:val="18"/>
              </w:rPr>
            </w:pPr>
            <w:bookmarkStart w:id="6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6B4BD27" w14:textId="77777777" w:rsidR="004E59F0" w:rsidRPr="001D2CEF" w:rsidRDefault="004E59F0" w:rsidP="000B40FD">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EC969B2" w14:textId="77777777" w:rsidR="004E59F0" w:rsidRPr="001D2CEF" w:rsidRDefault="004E59F0" w:rsidP="000B40F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FE89420" w14:textId="77777777" w:rsidR="004E59F0" w:rsidRPr="001D2CEF" w:rsidRDefault="004E59F0" w:rsidP="000B40F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876DE2" w14:textId="77777777" w:rsidR="004E59F0" w:rsidRPr="001D2CEF" w:rsidRDefault="004E59F0" w:rsidP="000B40F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8F6445" w14:textId="77777777" w:rsidR="004E59F0" w:rsidRPr="001D2CEF" w:rsidRDefault="004E59F0" w:rsidP="000B40FD">
            <w:pPr>
              <w:pStyle w:val="TAL"/>
              <w:ind w:left="284"/>
              <w:rPr>
                <w:rFonts w:cs="Arial"/>
                <w:szCs w:val="18"/>
              </w:rPr>
            </w:pPr>
            <w:bookmarkStart w:id="64" w:name="_MCCTEMPBM_CRPT84370017___2"/>
            <w:bookmarkEnd w:id="63"/>
          </w:p>
          <w:bookmarkEnd w:id="64"/>
          <w:p w14:paraId="5E069DEE" w14:textId="77777777" w:rsidR="004E59F0" w:rsidRPr="001D2CEF" w:rsidRDefault="004E59F0" w:rsidP="000B40FD">
            <w:pPr>
              <w:pStyle w:val="TAL"/>
              <w:rPr>
                <w:lang w:eastAsia="zh-CN"/>
              </w:rPr>
            </w:pPr>
            <w:r w:rsidRPr="001D2CEF">
              <w:rPr>
                <w:lang w:eastAsia="zh-CN"/>
              </w:rPr>
              <w:t>Examples:</w:t>
            </w:r>
            <w:r w:rsidRPr="001D2CEF">
              <w:rPr>
                <w:lang w:eastAsia="zh-CN"/>
              </w:rPr>
              <w:br/>
              <w:t xml:space="preserve">    "setxyz.smfset.5gc.mnc012.mcc345"</w:t>
            </w:r>
          </w:p>
          <w:p w14:paraId="3EE59ED5" w14:textId="77777777" w:rsidR="004E59F0" w:rsidRPr="001D2CEF" w:rsidRDefault="004E59F0" w:rsidP="000B40FD">
            <w:pPr>
              <w:pStyle w:val="TAL"/>
              <w:rPr>
                <w:lang w:eastAsia="zh-CN"/>
              </w:rPr>
            </w:pPr>
            <w:r w:rsidRPr="001D2CEF">
              <w:rPr>
                <w:lang w:eastAsia="zh-CN"/>
              </w:rPr>
              <w:t xml:space="preserve">    "set12.pcfset.5gc.mnc012.mcc345"</w:t>
            </w:r>
          </w:p>
          <w:p w14:paraId="0A0B3663" w14:textId="77777777" w:rsidR="004E59F0" w:rsidRPr="001D2CEF" w:rsidRDefault="004E59F0" w:rsidP="000B40FD">
            <w:pPr>
              <w:pStyle w:val="TAL"/>
              <w:rPr>
                <w:lang w:eastAsia="zh-CN"/>
              </w:rPr>
            </w:pPr>
          </w:p>
          <w:p w14:paraId="6B3221BE" w14:textId="77777777" w:rsidR="004E59F0" w:rsidRPr="001D2CEF" w:rsidRDefault="004E59F0" w:rsidP="000B40FD">
            <w:pPr>
              <w:pStyle w:val="TAL"/>
            </w:pPr>
            <w:r>
              <w:t>As specified for NF Set ID in 3GPP TS 23.003 [7], clause 28.12, NF Set ID shall be handled as case-insensitive string.</w:t>
            </w:r>
          </w:p>
        </w:tc>
      </w:tr>
      <w:tr w:rsidR="004E59F0" w:rsidRPr="001D2CEF" w14:paraId="128FC2E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B820E" w14:textId="77777777" w:rsidR="004E59F0" w:rsidRPr="001D2CEF" w:rsidRDefault="004E59F0" w:rsidP="000B40F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9393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94BCA2" w14:textId="77777777" w:rsidR="004E59F0" w:rsidRPr="001D2CEF" w:rsidRDefault="004E59F0" w:rsidP="000B40FD">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61581F8" w14:textId="77777777" w:rsidR="004E59F0" w:rsidRPr="001D2CEF" w:rsidRDefault="004E59F0" w:rsidP="000B40FD">
            <w:pPr>
              <w:pStyle w:val="TAL"/>
            </w:pPr>
          </w:p>
          <w:p w14:paraId="6227EF51" w14:textId="77777777" w:rsidR="004E59F0" w:rsidRDefault="004E59F0" w:rsidP="000B40FD">
            <w:pPr>
              <w:pStyle w:val="TAL"/>
              <w:ind w:left="284"/>
            </w:pPr>
            <w:bookmarkStart w:id="6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114E9AB" w14:textId="77777777" w:rsidR="004E59F0" w:rsidRPr="001D2CEF" w:rsidRDefault="004E59F0" w:rsidP="000B40FD">
            <w:pPr>
              <w:pStyle w:val="TAL"/>
              <w:ind w:left="284"/>
            </w:pPr>
            <w:r>
              <w:t>"set&lt;SetID&gt;.sn&lt;ServiceName&gt;.nfi&lt;NFInstanceID&gt;.</w:t>
            </w:r>
            <w:r w:rsidRPr="00BF2555">
              <w:t>5gc.</w:t>
            </w:r>
            <w:r>
              <w:t>nid&lt;NID&gt;.</w:t>
            </w:r>
            <w:r w:rsidRPr="00BF2555">
              <w:t>mnc&lt;MNC&gt;.mcc&lt;MCC&gt;</w:t>
            </w:r>
            <w:r>
              <w:t>"</w:t>
            </w:r>
          </w:p>
          <w:bookmarkEnd w:id="65"/>
          <w:p w14:paraId="0A550689" w14:textId="77777777" w:rsidR="004E59F0" w:rsidRPr="001D2CEF" w:rsidRDefault="004E59F0" w:rsidP="000B40FD">
            <w:pPr>
              <w:pStyle w:val="TAL"/>
              <w:rPr>
                <w:rFonts w:cs="Arial"/>
                <w:szCs w:val="18"/>
              </w:rPr>
            </w:pPr>
          </w:p>
          <w:p w14:paraId="7AE87F32" w14:textId="77777777" w:rsidR="004E59F0" w:rsidRPr="001D2CEF" w:rsidRDefault="004E59F0" w:rsidP="000B40FD">
            <w:pPr>
              <w:pStyle w:val="TAL"/>
              <w:rPr>
                <w:rFonts w:cs="Arial"/>
                <w:szCs w:val="18"/>
              </w:rPr>
            </w:pPr>
            <w:r w:rsidRPr="001D2CEF">
              <w:rPr>
                <w:rFonts w:cs="Arial"/>
                <w:szCs w:val="18"/>
              </w:rPr>
              <w:t>with</w:t>
            </w:r>
          </w:p>
          <w:p w14:paraId="4464A1AB" w14:textId="77777777" w:rsidR="004E59F0" w:rsidRPr="001D2CEF" w:rsidRDefault="004E59F0" w:rsidP="000B40FD">
            <w:pPr>
              <w:pStyle w:val="TAL"/>
              <w:ind w:left="284"/>
              <w:rPr>
                <w:rFonts w:cs="Arial"/>
                <w:szCs w:val="18"/>
              </w:rPr>
            </w:pPr>
            <w:bookmarkStart w:id="6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639AE460" w14:textId="77777777" w:rsidR="004E59F0" w:rsidRPr="001D2CEF" w:rsidRDefault="004E59F0" w:rsidP="000B40FD">
            <w:pPr>
              <w:pStyle w:val="TAL"/>
              <w:ind w:left="284"/>
              <w:rPr>
                <w:rFonts w:cs="Arial"/>
                <w:szCs w:val="18"/>
              </w:rPr>
            </w:pPr>
          </w:p>
          <w:p w14:paraId="48382D1D" w14:textId="77777777" w:rsidR="004E59F0" w:rsidRPr="001D2CEF" w:rsidRDefault="004E59F0" w:rsidP="000B40FD">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2E277D24" w14:textId="77777777" w:rsidR="004E59F0" w:rsidRDefault="004E59F0" w:rsidP="000B40FD">
            <w:pPr>
              <w:pStyle w:val="TAL"/>
              <w:ind w:left="284"/>
              <w:rPr>
                <w:rFonts w:cs="Arial"/>
                <w:szCs w:val="18"/>
              </w:rPr>
            </w:pPr>
          </w:p>
          <w:p w14:paraId="3BF88C1F" w14:textId="77777777" w:rsidR="004E59F0" w:rsidRPr="001D2CEF" w:rsidRDefault="004E59F0" w:rsidP="000B40FD">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9244406" w14:textId="77777777" w:rsidR="004E59F0" w:rsidRPr="001D2CEF" w:rsidRDefault="004E59F0" w:rsidP="000B40FD">
            <w:pPr>
              <w:pStyle w:val="TAL"/>
              <w:ind w:left="284"/>
              <w:rPr>
                <w:rFonts w:cs="Arial"/>
                <w:szCs w:val="18"/>
              </w:rPr>
            </w:pPr>
          </w:p>
          <w:p w14:paraId="0F526DF4" w14:textId="77777777" w:rsidR="004E59F0" w:rsidRPr="001D2CEF" w:rsidRDefault="004E59F0" w:rsidP="000B40F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6850DFF6" w14:textId="77777777" w:rsidR="004E59F0" w:rsidRPr="001D2CEF" w:rsidRDefault="004E59F0" w:rsidP="000B40FD">
            <w:pPr>
              <w:pStyle w:val="TAL"/>
              <w:ind w:left="284"/>
              <w:rPr>
                <w:rFonts w:cs="Arial"/>
                <w:szCs w:val="18"/>
              </w:rPr>
            </w:pPr>
          </w:p>
          <w:p w14:paraId="01ACD4A9" w14:textId="77777777" w:rsidR="004E59F0" w:rsidRPr="001D2CEF" w:rsidRDefault="004E59F0" w:rsidP="000B40F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E670746" w14:textId="77777777" w:rsidR="004E59F0" w:rsidRPr="001D2CEF" w:rsidRDefault="004E59F0" w:rsidP="000B40FD">
            <w:pPr>
              <w:pStyle w:val="TAL"/>
              <w:ind w:left="284"/>
              <w:rPr>
                <w:rFonts w:cs="Arial"/>
                <w:szCs w:val="18"/>
              </w:rPr>
            </w:pPr>
          </w:p>
          <w:p w14:paraId="318EE4E5" w14:textId="77777777" w:rsidR="004E59F0" w:rsidRPr="001D2CEF" w:rsidRDefault="004E59F0" w:rsidP="000B40F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1EFF537" w14:textId="77777777" w:rsidR="004E59F0" w:rsidRPr="001D2CEF" w:rsidRDefault="004E59F0" w:rsidP="000B40F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D9F1884" w14:textId="77777777" w:rsidR="004E59F0" w:rsidRPr="001D2CEF" w:rsidRDefault="004E59F0" w:rsidP="000B40FD">
            <w:pPr>
              <w:pStyle w:val="TAL"/>
              <w:ind w:left="284"/>
              <w:rPr>
                <w:rFonts w:cs="Arial"/>
                <w:szCs w:val="18"/>
              </w:rPr>
            </w:pPr>
          </w:p>
          <w:bookmarkEnd w:id="66"/>
          <w:p w14:paraId="5B7C827A" w14:textId="77777777" w:rsidR="004E59F0" w:rsidRPr="001D2CEF" w:rsidRDefault="004E59F0" w:rsidP="000B40FD">
            <w:pPr>
              <w:pStyle w:val="TAL"/>
              <w:rPr>
                <w:lang w:eastAsia="zh-CN"/>
              </w:rPr>
            </w:pPr>
            <w:r w:rsidRPr="001D2CEF">
              <w:rPr>
                <w:lang w:eastAsia="zh-CN"/>
              </w:rPr>
              <w:t>Examples:</w:t>
            </w:r>
          </w:p>
          <w:p w14:paraId="52A66C58" w14:textId="77777777" w:rsidR="004E59F0" w:rsidRPr="001D2CEF" w:rsidRDefault="004E59F0" w:rsidP="000B40FD">
            <w:pPr>
              <w:pStyle w:val="TAL"/>
              <w:rPr>
                <w:lang w:eastAsia="zh-CN"/>
              </w:rPr>
            </w:pPr>
            <w:r w:rsidRPr="001D2CEF">
              <w:rPr>
                <w:lang w:eastAsia="zh-CN"/>
              </w:rPr>
              <w:t xml:space="preserve">    "setxyz.snnsmf-pdusession.nfi54804518-4191-46b3-955c-ac631f953ed8.5gc.mnc012.mcc345"</w:t>
            </w:r>
          </w:p>
          <w:p w14:paraId="559746A2" w14:textId="77777777" w:rsidR="004E59F0" w:rsidRPr="001D2CEF" w:rsidRDefault="004E59F0" w:rsidP="000B40FD">
            <w:pPr>
              <w:pStyle w:val="TAL"/>
              <w:rPr>
                <w:lang w:eastAsia="zh-CN"/>
              </w:rPr>
            </w:pPr>
            <w:r w:rsidRPr="001D2CEF">
              <w:rPr>
                <w:lang w:eastAsia="zh-CN"/>
              </w:rPr>
              <w:t xml:space="preserve">    "set2.snnpcf-smpolicycontrol.nfi54804518-4191-46b3-955c-ac631f953ed8.5gc.mnc012.mcc345"</w:t>
            </w:r>
          </w:p>
          <w:p w14:paraId="277D8673" w14:textId="77777777" w:rsidR="004E59F0" w:rsidRPr="001D2CEF" w:rsidRDefault="004E59F0" w:rsidP="000B40FD">
            <w:pPr>
              <w:pStyle w:val="TAL"/>
              <w:rPr>
                <w:lang w:eastAsia="zh-CN"/>
              </w:rPr>
            </w:pPr>
          </w:p>
          <w:p w14:paraId="159BBC34" w14:textId="77777777" w:rsidR="004E59F0" w:rsidRPr="001D2CEF" w:rsidRDefault="004E59F0" w:rsidP="000B40FD">
            <w:pPr>
              <w:pStyle w:val="TAL"/>
            </w:pPr>
            <w:r>
              <w:t>As specified for NF Service Set ID in 3GPP TS 23.003 [7], clause 28.13, NF Service Set ID shall be handled as case-insensitive string.</w:t>
            </w:r>
          </w:p>
        </w:tc>
      </w:tr>
      <w:tr w:rsidR="004E59F0" w:rsidRPr="001D2CEF" w14:paraId="4709337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3D6C1" w14:textId="77777777" w:rsidR="004E59F0" w:rsidRPr="001D2CEF" w:rsidRDefault="004E59F0" w:rsidP="000B40F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C2799D" w14:textId="77777777" w:rsidR="004E59F0" w:rsidRPr="001D2CEF" w:rsidRDefault="004E59F0" w:rsidP="000B40F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2C04B28" w14:textId="77777777" w:rsidR="004E59F0" w:rsidRPr="001D2CEF" w:rsidRDefault="004E59F0" w:rsidP="000B40F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5610368A" w14:textId="77777777" w:rsidR="004E59F0" w:rsidRPr="001D2CEF" w:rsidRDefault="004E59F0" w:rsidP="000B40FD">
            <w:pPr>
              <w:pStyle w:val="TAL"/>
              <w:rPr>
                <w:rFonts w:cs="Arial"/>
                <w:szCs w:val="18"/>
              </w:rPr>
            </w:pPr>
          </w:p>
        </w:tc>
      </w:tr>
      <w:tr w:rsidR="004E59F0" w:rsidRPr="001D2CEF" w14:paraId="48DC03A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7FBDA" w14:textId="77777777" w:rsidR="004E59F0" w:rsidRPr="001D2CEF" w:rsidRDefault="004E59F0" w:rsidP="000B40F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5A6B3" w14:textId="77777777" w:rsidR="004E59F0" w:rsidRPr="001D2CEF" w:rsidRDefault="004E59F0" w:rsidP="000B40F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8E8E5F7" w14:textId="77777777" w:rsidR="004E59F0" w:rsidRPr="001D2CEF" w:rsidRDefault="004E59F0" w:rsidP="000B40F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9CAEC68" w14:textId="77777777" w:rsidR="004E59F0" w:rsidRPr="001D2CEF" w:rsidRDefault="004E59F0" w:rsidP="000B40FD">
            <w:pPr>
              <w:pStyle w:val="TAL"/>
              <w:rPr>
                <w:rFonts w:cs="Arial"/>
                <w:szCs w:val="18"/>
              </w:rPr>
            </w:pPr>
          </w:p>
        </w:tc>
      </w:tr>
      <w:tr w:rsidR="004E59F0" w:rsidRPr="001D2CEF" w14:paraId="4452CA6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6295D" w14:textId="77777777" w:rsidR="004E59F0" w:rsidRPr="001D2CEF" w:rsidRDefault="004E59F0" w:rsidP="000B40F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EDB7F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B851A1" w14:textId="77777777" w:rsidR="004E59F0" w:rsidRPr="001D2CEF" w:rsidRDefault="004E59F0" w:rsidP="000B40FD">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10207CD6" w14:textId="77777777" w:rsidR="004E59F0" w:rsidRPr="001D2CEF" w:rsidRDefault="004E59F0" w:rsidP="000B40FD">
            <w:pPr>
              <w:pStyle w:val="TAL"/>
              <w:rPr>
                <w:rFonts w:cs="Arial"/>
                <w:szCs w:val="18"/>
              </w:rPr>
            </w:pPr>
          </w:p>
          <w:p w14:paraId="4961CE12"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'^[0-9]{8}$'</w:t>
            </w:r>
          </w:p>
          <w:p w14:paraId="482B6872" w14:textId="77777777" w:rsidR="004E59F0" w:rsidRPr="001D2CEF" w:rsidRDefault="004E59F0" w:rsidP="000B40FD">
            <w:pPr>
              <w:pStyle w:val="TAL"/>
              <w:rPr>
                <w:rFonts w:cs="Arial"/>
                <w:szCs w:val="18"/>
              </w:rPr>
            </w:pPr>
          </w:p>
        </w:tc>
      </w:tr>
      <w:tr w:rsidR="004E59F0" w:rsidRPr="001D2CEF" w14:paraId="710E703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2CE92E" w14:textId="77777777" w:rsidR="004E59F0" w:rsidRPr="001D2CEF" w:rsidRDefault="004E59F0" w:rsidP="000B40F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FA4FE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D8CBC8" w14:textId="77777777" w:rsidR="004E59F0" w:rsidRPr="001D2CEF" w:rsidRDefault="004E59F0" w:rsidP="000B40F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4E59F0" w:rsidRPr="001D2CEF" w14:paraId="7EBA7C53"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4403A" w14:textId="77777777" w:rsidR="004E59F0" w:rsidRPr="001D2CEF" w:rsidRDefault="004E59F0" w:rsidP="000B40F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50E549"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78F0CC" w14:textId="77777777" w:rsidR="004E59F0" w:rsidRPr="001D2CEF" w:rsidRDefault="004E59F0" w:rsidP="000B40F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3123544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08186" w14:textId="77777777" w:rsidR="004E59F0" w:rsidRPr="001D2CEF" w:rsidRDefault="004E59F0" w:rsidP="000B40F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B5D7C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24E9C8" w14:textId="77777777" w:rsidR="004E59F0" w:rsidRPr="001D2CEF" w:rsidRDefault="004E59F0" w:rsidP="000B40F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E295F84" w14:textId="77777777" w:rsidR="004E59F0" w:rsidRPr="001D2CEF" w:rsidRDefault="004E59F0" w:rsidP="000B40FD">
            <w:pPr>
              <w:pStyle w:val="TAL"/>
              <w:rPr>
                <w:rFonts w:cs="Arial"/>
                <w:szCs w:val="18"/>
              </w:rPr>
            </w:pPr>
          </w:p>
          <w:p w14:paraId="14423E32" w14:textId="77777777" w:rsidR="004E59F0" w:rsidRPr="001D2CEF" w:rsidRDefault="004E59F0" w:rsidP="000B40FD">
            <w:pPr>
              <w:pStyle w:val="TAL"/>
              <w:rPr>
                <w:rFonts w:cs="Arial"/>
                <w:szCs w:val="18"/>
              </w:rPr>
            </w:pPr>
            <w:r w:rsidRPr="001D2CEF">
              <w:rPr>
                <w:rFonts w:cs="Arial"/>
                <w:szCs w:val="18"/>
              </w:rPr>
              <w:t>The string shall be formatted with following pattern:</w:t>
            </w:r>
          </w:p>
          <w:p w14:paraId="4C58C5BA" w14:textId="77777777" w:rsidR="004E59F0" w:rsidRPr="001D2CEF" w:rsidRDefault="004E59F0" w:rsidP="000B40FD">
            <w:pPr>
              <w:pStyle w:val="TAL"/>
              <w:rPr>
                <w:rFonts w:cs="Arial"/>
                <w:szCs w:val="18"/>
              </w:rPr>
            </w:pPr>
            <w:bookmarkStart w:id="6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7"/>
          <w:p w14:paraId="04A647F1" w14:textId="77777777" w:rsidR="004E59F0" w:rsidRPr="001D2CEF" w:rsidRDefault="004E59F0" w:rsidP="000B40FD">
            <w:pPr>
              <w:pStyle w:val="TAL"/>
              <w:rPr>
                <w:rFonts w:cs="Arial"/>
                <w:szCs w:val="18"/>
              </w:rPr>
            </w:pPr>
          </w:p>
          <w:p w14:paraId="7A229415" w14:textId="77777777" w:rsidR="004E59F0" w:rsidRPr="001D2CEF" w:rsidRDefault="004E59F0" w:rsidP="000B40F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B97D7ED" w14:textId="77777777" w:rsidR="004E59F0" w:rsidRPr="001D2CEF" w:rsidRDefault="004E59F0" w:rsidP="000B40FD">
            <w:pPr>
              <w:pStyle w:val="TAL"/>
              <w:rPr>
                <w:rFonts w:cs="Arial"/>
                <w:szCs w:val="18"/>
              </w:rPr>
            </w:pPr>
          </w:p>
          <w:p w14:paraId="2B4360F6" w14:textId="77777777" w:rsidR="004E59F0" w:rsidRPr="001D2CEF" w:rsidRDefault="004E59F0" w:rsidP="000B40FD">
            <w:pPr>
              <w:pStyle w:val="TAL"/>
              <w:rPr>
                <w:rFonts w:cs="Arial"/>
                <w:szCs w:val="18"/>
              </w:rPr>
            </w:pPr>
            <w:r w:rsidRPr="001D2CEF">
              <w:rPr>
                <w:rFonts w:cs="Arial"/>
                <w:szCs w:val="18"/>
              </w:rPr>
              <w:t>Examples:</w:t>
            </w:r>
          </w:p>
          <w:p w14:paraId="52EB8A3E" w14:textId="77777777" w:rsidR="004E59F0" w:rsidRPr="001D2CEF" w:rsidRDefault="004E59F0" w:rsidP="000B40F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4E59F0" w:rsidRPr="001D2CEF" w14:paraId="616F49B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65D767" w14:textId="77777777" w:rsidR="004E59F0" w:rsidRPr="001D2CEF" w:rsidRDefault="004E59F0" w:rsidP="000B40F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05648E" w14:textId="77777777" w:rsidR="004E59F0" w:rsidRPr="001D2CEF" w:rsidRDefault="004E59F0" w:rsidP="000B40FD">
            <w:pPr>
              <w:pStyle w:val="TAL"/>
            </w:pPr>
            <w:r w:rsidRPr="001D2CEF">
              <w:t>Bytes</w:t>
            </w:r>
          </w:p>
        </w:tc>
        <w:tc>
          <w:tcPr>
            <w:tcW w:w="2952" w:type="pct"/>
            <w:tcBorders>
              <w:top w:val="single" w:sz="4" w:space="0" w:color="auto"/>
              <w:left w:val="nil"/>
              <w:bottom w:val="single" w:sz="4" w:space="0" w:color="auto"/>
              <w:right w:val="single" w:sz="8" w:space="0" w:color="auto"/>
            </w:tcBorders>
          </w:tcPr>
          <w:p w14:paraId="1AEF8922" w14:textId="77777777" w:rsidR="004E59F0" w:rsidRPr="001D2CEF" w:rsidRDefault="004E59F0" w:rsidP="000B40FD">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726CA641" w14:textId="77777777" w:rsidR="004E59F0" w:rsidRPr="001D2CEF" w:rsidRDefault="004E59F0" w:rsidP="000B40FD">
            <w:pPr>
              <w:pStyle w:val="TAL"/>
            </w:pPr>
          </w:p>
          <w:p w14:paraId="4D3301B3" w14:textId="77777777" w:rsidR="004E59F0" w:rsidRPr="001D2CEF" w:rsidRDefault="004E59F0" w:rsidP="000B40F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8D5140F" w14:textId="77777777" w:rsidR="004E59F0" w:rsidRPr="001D2CEF" w:rsidRDefault="004E59F0" w:rsidP="000B40FD">
            <w:pPr>
              <w:pStyle w:val="TAL"/>
              <w:rPr>
                <w:rFonts w:cs="Arial"/>
                <w:szCs w:val="18"/>
              </w:rPr>
            </w:pPr>
          </w:p>
        </w:tc>
      </w:tr>
      <w:tr w:rsidR="004E59F0" w:rsidRPr="001D2CEF" w14:paraId="1EC95C3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6C7350" w14:textId="77777777" w:rsidR="004E59F0" w:rsidRPr="001D2CEF" w:rsidRDefault="004E59F0" w:rsidP="000B40FD">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907884"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3D6C1920" w14:textId="77777777" w:rsidR="004E59F0" w:rsidRPr="001D2CEF" w:rsidRDefault="004E59F0" w:rsidP="000B40FD">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770CAACD" w14:textId="77777777" w:rsidR="004E59F0" w:rsidRPr="001D2CEF" w:rsidRDefault="004E59F0" w:rsidP="000B40FD">
            <w:pPr>
              <w:pStyle w:val="TAL"/>
            </w:pPr>
          </w:p>
          <w:p w14:paraId="3C0173EF" w14:textId="77777777" w:rsidR="004E59F0" w:rsidRPr="001D2CEF" w:rsidRDefault="004E59F0" w:rsidP="000B40FD">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4E59F0" w:rsidRPr="001D2CEF" w14:paraId="56A0482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43D6B" w14:textId="77777777" w:rsidR="004E59F0" w:rsidRPr="001D2CEF" w:rsidRDefault="004E59F0" w:rsidP="000B40FD">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15009F"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48C5A9EE" w14:textId="77777777" w:rsidR="004E59F0" w:rsidRDefault="004E59F0" w:rsidP="000B40FD">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6214E4F4" w14:textId="77777777" w:rsidR="004E59F0" w:rsidRPr="001D2CEF" w:rsidRDefault="004E59F0" w:rsidP="000B40FD">
            <w:pPr>
              <w:pStyle w:val="TAL"/>
              <w:rPr>
                <w:rFonts w:cs="Arial"/>
                <w:szCs w:val="18"/>
              </w:rPr>
            </w:pPr>
          </w:p>
        </w:tc>
      </w:tr>
      <w:tr w:rsidR="004E59F0" w:rsidRPr="001D2CEF" w14:paraId="3E3754B7"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FC95AC" w14:textId="77777777" w:rsidR="004E59F0" w:rsidRPr="001D2CEF" w:rsidRDefault="004E59F0" w:rsidP="000B40FD">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06C658"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24F3F629" w14:textId="77777777" w:rsidR="004E59F0" w:rsidRPr="001D2CEF" w:rsidRDefault="004E59F0" w:rsidP="000B40FD">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4E59F0" w:rsidRPr="001D2CEF" w14:paraId="2BE4884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B9D7CE" w14:textId="77777777" w:rsidR="004E59F0" w:rsidRDefault="004E59F0" w:rsidP="000B40FD">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98E62E" w14:textId="77777777" w:rsidR="004E59F0" w:rsidRDefault="004E59F0" w:rsidP="000B40FD">
            <w:pPr>
              <w:pStyle w:val="TAL"/>
            </w:pPr>
            <w:r>
              <w:t>integer</w:t>
            </w:r>
          </w:p>
        </w:tc>
        <w:tc>
          <w:tcPr>
            <w:tcW w:w="2952" w:type="pct"/>
            <w:tcBorders>
              <w:top w:val="single" w:sz="4" w:space="0" w:color="auto"/>
              <w:left w:val="nil"/>
              <w:bottom w:val="single" w:sz="4" w:space="0" w:color="auto"/>
              <w:right w:val="single" w:sz="8" w:space="0" w:color="auto"/>
            </w:tcBorders>
          </w:tcPr>
          <w:p w14:paraId="2BC365BA" w14:textId="77777777" w:rsidR="004E59F0" w:rsidRDefault="004E59F0" w:rsidP="000B40FD">
            <w:pPr>
              <w:pStyle w:val="TAL"/>
            </w:pPr>
            <w:r>
              <w:t>Relay Service Code to identify a connectivity service provided by the UE-to-Network relay or the UE-to-UE relay.</w:t>
            </w:r>
          </w:p>
          <w:p w14:paraId="02226372" w14:textId="77777777" w:rsidR="004E59F0" w:rsidRDefault="004E59F0" w:rsidP="000B40FD">
            <w:pPr>
              <w:pStyle w:val="TAL"/>
            </w:pPr>
          </w:p>
          <w:p w14:paraId="7C4DBBD7" w14:textId="77777777" w:rsidR="004E59F0" w:rsidRDefault="004E59F0" w:rsidP="000B40FD">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D2C267C" w14:textId="77777777" w:rsidR="004E59F0" w:rsidRDefault="004E59F0" w:rsidP="000B40FD">
            <w:pPr>
              <w:pStyle w:val="TAL"/>
            </w:pPr>
          </w:p>
          <w:p w14:paraId="31CD4BDF" w14:textId="77777777" w:rsidR="004E59F0" w:rsidRDefault="004E59F0" w:rsidP="000B40FD">
            <w:pPr>
              <w:pStyle w:val="TAL"/>
            </w:pPr>
            <w:r w:rsidRPr="00867FDE">
              <w:t xml:space="preserve">Minimum = </w:t>
            </w:r>
            <w:r>
              <w:t>0</w:t>
            </w:r>
            <w:r w:rsidRPr="00867FDE">
              <w:t xml:space="preserve">. Maximum = </w:t>
            </w:r>
            <w:r w:rsidRPr="00F96F68">
              <w:t>16777215</w:t>
            </w:r>
            <w:r w:rsidRPr="00867FDE">
              <w:t>.</w:t>
            </w:r>
          </w:p>
        </w:tc>
      </w:tr>
      <w:tr w:rsidR="004E59F0" w:rsidRPr="00DF12C3" w14:paraId="6ECAD09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CAC3C" w14:textId="77777777" w:rsidR="004E59F0" w:rsidRDefault="004E59F0" w:rsidP="000B40FD">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86C97"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5FEA9AD2" w14:textId="77777777" w:rsidR="004E59F0" w:rsidRDefault="004E59F0" w:rsidP="000B40FD">
            <w:pPr>
              <w:pStyle w:val="TAL"/>
              <w:rPr>
                <w:lang w:eastAsia="zh-CN"/>
              </w:rPr>
            </w:pPr>
            <w:r>
              <w:rPr>
                <w:lang w:eastAsia="zh-CN"/>
              </w:rPr>
              <w:t>Prose Remote User Key ID over Control Plane</w:t>
            </w:r>
          </w:p>
          <w:p w14:paraId="46424C72" w14:textId="77777777" w:rsidR="004E59F0" w:rsidRDefault="004E59F0" w:rsidP="000B40FD">
            <w:pPr>
              <w:pStyle w:val="TAL"/>
              <w:rPr>
                <w:lang w:eastAsia="zh-CN"/>
              </w:rPr>
            </w:pPr>
          </w:p>
          <w:p w14:paraId="787B894D" w14:textId="77777777" w:rsidR="004E59F0" w:rsidRDefault="004E59F0" w:rsidP="000B40FD">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364F51A6" w14:textId="77777777" w:rsidR="004E59F0" w:rsidRDefault="004E59F0" w:rsidP="000B40FD">
            <w:pPr>
              <w:pStyle w:val="TAL"/>
              <w:rPr>
                <w:lang w:eastAsia="zh-CN"/>
              </w:rPr>
            </w:pPr>
          </w:p>
          <w:p w14:paraId="1BFC1EC1" w14:textId="77777777" w:rsidR="004E59F0" w:rsidRDefault="004E59F0" w:rsidP="000B40FD">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2349699" w14:textId="77777777" w:rsidR="004E59F0" w:rsidRDefault="004E59F0" w:rsidP="000B40FD">
            <w:pPr>
              <w:pStyle w:val="TAL"/>
              <w:rPr>
                <w:lang w:eastAsia="zh-CN"/>
              </w:rPr>
            </w:pPr>
          </w:p>
          <w:p w14:paraId="2682462C" w14:textId="77777777" w:rsidR="004E59F0" w:rsidRPr="0079055A" w:rsidRDefault="004E59F0" w:rsidP="000B40FD">
            <w:pPr>
              <w:pStyle w:val="TAL"/>
              <w:rPr>
                <w:lang w:val="de-DE"/>
              </w:rPr>
            </w:pPr>
            <w:r w:rsidRPr="007D036C">
              <w:rPr>
                <w:lang w:val="de-DE" w:eastAsia="zh-CN"/>
              </w:rPr>
              <w:t>pattern: "^rid[0-9]{1,4}\.pid[0-9a-fA-F]+\@prose-cp\.5gc\.mnc[0-9]{2,3}\.mcc[0-9]{3}\.3gppnetwork\.org$</w:t>
            </w:r>
            <w:r w:rsidRPr="007D036C">
              <w:rPr>
                <w:lang w:val="de-DE"/>
              </w:rPr>
              <w:t>"</w:t>
            </w:r>
          </w:p>
        </w:tc>
      </w:tr>
      <w:tr w:rsidR="004E59F0" w:rsidRPr="001D2CEF" w14:paraId="2871CB6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B1ED93" w14:textId="77777777" w:rsidR="004E59F0" w:rsidRDefault="004E59F0" w:rsidP="000B40FD">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F418D0" w14:textId="77777777" w:rsidR="004E59F0" w:rsidRDefault="004E59F0" w:rsidP="000B40FD">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068B981" w14:textId="77777777" w:rsidR="004E59F0" w:rsidRDefault="004E59F0" w:rsidP="000B40FD">
            <w:pPr>
              <w:pStyle w:val="TAL"/>
            </w:pPr>
            <w:r>
              <w:t>C</w:t>
            </w:r>
            <w:r w:rsidRPr="001D2CEF">
              <w:t>ontaining a</w:t>
            </w:r>
            <w:r>
              <w:rPr>
                <w:lang w:eastAsia="zh-CN"/>
              </w:rPr>
              <w:t xml:space="preserve"> Network Slice AS Group ID, see 3GPP</w:t>
            </w:r>
            <w:r>
              <w:rPr>
                <w:lang w:val="en-US" w:eastAsia="zh-CN"/>
              </w:rPr>
              <w:t> TS 38.413 [11]</w:t>
            </w:r>
            <w:r w:rsidRPr="001D2CEF">
              <w:t>.</w:t>
            </w:r>
          </w:p>
          <w:p w14:paraId="0CA170D1" w14:textId="77777777" w:rsidR="004E59F0" w:rsidRDefault="004E59F0" w:rsidP="000B40FD">
            <w:pPr>
              <w:pStyle w:val="TAL"/>
            </w:pPr>
            <w:r>
              <w:rPr>
                <w:rFonts w:hint="eastAsia"/>
                <w:lang w:eastAsia="zh-CN"/>
              </w:rPr>
              <w:t>V</w:t>
            </w:r>
            <w:r>
              <w:rPr>
                <w:lang w:eastAsia="zh-CN"/>
              </w:rPr>
              <w:t>alues between 0 and 255 are allowed for this data type in this release.</w:t>
            </w:r>
          </w:p>
        </w:tc>
      </w:tr>
      <w:tr w:rsidR="004E59F0" w:rsidRPr="001D2CEF" w14:paraId="0A3D2F47"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61C12" w14:textId="77777777" w:rsidR="004E59F0" w:rsidRDefault="004E59F0" w:rsidP="000B40FD">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FA19B" w14:textId="77777777" w:rsidR="004E59F0" w:rsidRDefault="004E59F0" w:rsidP="000B40FD">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17A75A3A" w14:textId="77777777" w:rsidR="004E59F0" w:rsidRDefault="004E59F0" w:rsidP="000B40FD">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4E59F0" w:rsidRPr="001D2CEF" w14:paraId="531BAAC3"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4B5FDA" w14:textId="77777777" w:rsidR="004E59F0" w:rsidRDefault="004E59F0" w:rsidP="000B40FD">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91CB7" w14:textId="77777777" w:rsidR="004E59F0" w:rsidRDefault="004E59F0" w:rsidP="000B40F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28BF6F40" w14:textId="77777777" w:rsidR="004E59F0" w:rsidRDefault="004E59F0" w:rsidP="000B40FD">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4E59F0" w:rsidRPr="001D2CEF" w14:paraId="6E04DFF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72E3BD" w14:textId="77777777" w:rsidR="004E59F0" w:rsidRDefault="004E59F0" w:rsidP="000B40FD">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7AEE4"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F1D2383" w14:textId="77777777" w:rsidR="004E59F0" w:rsidRDefault="004E59F0" w:rsidP="000B40FD">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1BE84BC2" w14:textId="77777777" w:rsidR="004E59F0" w:rsidRDefault="004E59F0" w:rsidP="000B40FD">
            <w:pPr>
              <w:pStyle w:val="TAL"/>
            </w:pPr>
          </w:p>
          <w:p w14:paraId="39AF0BFF" w14:textId="77777777" w:rsidR="004E59F0" w:rsidRDefault="004E59F0" w:rsidP="000B40FD">
            <w:pPr>
              <w:pStyle w:val="TAL"/>
            </w:pPr>
            <w:r>
              <w:t>For HR-SBO, it shall comprise the PLMN ID of the HPLMN providing the VPLMN offloading policy and a unique identifier of the VPLMN offloading policy instance in the HPLMN.</w:t>
            </w:r>
          </w:p>
          <w:p w14:paraId="0B6C0A29" w14:textId="77777777" w:rsidR="004E59F0" w:rsidRDefault="004E59F0" w:rsidP="000B40FD">
            <w:pPr>
              <w:pStyle w:val="TAL"/>
            </w:pPr>
          </w:p>
          <w:p w14:paraId="4ACE762D" w14:textId="77777777" w:rsidR="004E59F0" w:rsidRDefault="004E59F0" w:rsidP="000B40FD">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D98676C" w14:textId="77777777" w:rsidR="004E59F0" w:rsidRDefault="004E59F0" w:rsidP="000B40FD">
            <w:pPr>
              <w:pStyle w:val="TAL"/>
            </w:pPr>
          </w:p>
          <w:p w14:paraId="0AC49A97" w14:textId="77777777" w:rsidR="004E59F0" w:rsidRPr="00CA3BBF" w:rsidRDefault="004E59F0" w:rsidP="000B40FD">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36B4C2D" w14:textId="77777777" w:rsidR="004E59F0" w:rsidRDefault="004E59F0" w:rsidP="000B40FD">
            <w:pPr>
              <w:pStyle w:val="TAL"/>
            </w:pPr>
            <w:r>
              <w:t>The unique identifier shall match the following pattern:</w:t>
            </w:r>
          </w:p>
          <w:p w14:paraId="36563277" w14:textId="77777777" w:rsidR="004E59F0" w:rsidRDefault="004E59F0" w:rsidP="000B40FD">
            <w:pPr>
              <w:pStyle w:val="TAL"/>
            </w:pPr>
            <w:r>
              <w:t>'</w:t>
            </w:r>
            <w:r w:rsidRPr="000C07E4">
              <w:t>[A-Fa-f0-9]{8}</w:t>
            </w:r>
            <w:r>
              <w:t>'</w:t>
            </w:r>
          </w:p>
          <w:p w14:paraId="23DACA16" w14:textId="77777777" w:rsidR="004E59F0" w:rsidRDefault="004E59F0" w:rsidP="000B40FD">
            <w:pPr>
              <w:pStyle w:val="TAL"/>
            </w:pPr>
          </w:p>
          <w:p w14:paraId="1B877314" w14:textId="77777777" w:rsidR="004E59F0" w:rsidRDefault="004E59F0" w:rsidP="000B40FD">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6568BE0" w14:textId="77777777" w:rsidR="004E59F0" w:rsidRDefault="004E59F0" w:rsidP="000B40FD">
            <w:pPr>
              <w:pStyle w:val="TAL"/>
            </w:pPr>
          </w:p>
          <w:p w14:paraId="3140E066" w14:textId="77777777" w:rsidR="004E59F0" w:rsidRPr="000C07E4" w:rsidRDefault="004E59F0" w:rsidP="000B40FD">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0ED8299" w14:textId="77777777" w:rsidR="004E59F0" w:rsidRDefault="004E59F0" w:rsidP="000B40FD">
            <w:pPr>
              <w:pStyle w:val="TAL"/>
              <w:rPr>
                <w:rFonts w:cs="Arial"/>
                <w:szCs w:val="18"/>
              </w:rPr>
            </w:pPr>
            <w:r>
              <w:rPr>
                <w:rFonts w:cs="Arial"/>
                <w:szCs w:val="18"/>
              </w:rPr>
              <w:t>Examples (with and without a version number):</w:t>
            </w:r>
          </w:p>
          <w:p w14:paraId="52B7DD61" w14:textId="77777777" w:rsidR="004E59F0" w:rsidRDefault="004E59F0" w:rsidP="000B40FD">
            <w:pPr>
              <w:pStyle w:val="TAL"/>
            </w:pPr>
          </w:p>
          <w:p w14:paraId="72B4BC1C" w14:textId="77777777" w:rsidR="004E59F0" w:rsidRDefault="004E59F0" w:rsidP="000B40FD">
            <w:pPr>
              <w:pStyle w:val="TAL"/>
            </w:pPr>
            <w:r w:rsidRPr="00F11966">
              <w:rPr>
                <w:rFonts w:cs="Arial"/>
                <w:szCs w:val="18"/>
              </w:rPr>
              <w:t>"262-01</w:t>
            </w:r>
            <w:r>
              <w:rPr>
                <w:rFonts w:cs="Arial"/>
                <w:szCs w:val="18"/>
              </w:rPr>
              <w:t>-00A17C01-v3</w:t>
            </w:r>
            <w:r w:rsidRPr="00F11966">
              <w:rPr>
                <w:rFonts w:cs="Arial"/>
                <w:szCs w:val="18"/>
              </w:rPr>
              <w:t>"</w:t>
            </w:r>
          </w:p>
          <w:p w14:paraId="1AA17144" w14:textId="77777777" w:rsidR="004E59F0" w:rsidRDefault="004E59F0" w:rsidP="000B40FD">
            <w:pPr>
              <w:pStyle w:val="TAL"/>
            </w:pPr>
          </w:p>
          <w:p w14:paraId="3E82F12E" w14:textId="77777777" w:rsidR="004E59F0" w:rsidRDefault="004E59F0" w:rsidP="000B40FD">
            <w:pPr>
              <w:pStyle w:val="TAL"/>
              <w:rPr>
                <w:rFonts w:cs="Arial"/>
                <w:szCs w:val="18"/>
              </w:rPr>
            </w:pPr>
            <w:r w:rsidRPr="00F11966">
              <w:rPr>
                <w:rFonts w:cs="Arial"/>
                <w:szCs w:val="18"/>
              </w:rPr>
              <w:t>"302-720</w:t>
            </w:r>
            <w:r>
              <w:rPr>
                <w:rFonts w:cs="Arial"/>
                <w:szCs w:val="18"/>
              </w:rPr>
              <w:t>-00A17C01"</w:t>
            </w:r>
          </w:p>
          <w:p w14:paraId="406B4362" w14:textId="77777777" w:rsidR="004E59F0" w:rsidRDefault="004E59F0" w:rsidP="000B40FD">
            <w:pPr>
              <w:pStyle w:val="TAL"/>
            </w:pPr>
          </w:p>
        </w:tc>
      </w:tr>
      <w:tr w:rsidR="004E59F0" w:rsidRPr="001D2CEF" w14:paraId="1F77F5B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11E180" w14:textId="77777777" w:rsidR="004E59F0" w:rsidRDefault="004E59F0" w:rsidP="000B40FD">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04B740" w14:textId="77777777" w:rsidR="004E59F0" w:rsidRDefault="004E59F0" w:rsidP="000B40FD">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00F70498" w14:textId="77777777" w:rsidR="004E59F0" w:rsidRDefault="004E59F0" w:rsidP="000B40FD">
            <w:pPr>
              <w:pStyle w:val="TAL"/>
            </w:pPr>
            <w:bookmarkStart w:id="68"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68"/>
          </w:p>
        </w:tc>
      </w:tr>
      <w:tr w:rsidR="004E59F0" w:rsidRPr="001D2CEF" w14:paraId="7FD0CEDA"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1B282E" w14:textId="77777777" w:rsidR="004E59F0" w:rsidRDefault="004E59F0" w:rsidP="000B40FD">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E14DDC" w14:textId="77777777" w:rsidR="004E59F0" w:rsidRDefault="004E59F0" w:rsidP="000B40F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274A452" w14:textId="77777777" w:rsidR="004E59F0" w:rsidRDefault="004E59F0" w:rsidP="000B40FD">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4E59F0" w:rsidRPr="001D2CEF" w14:paraId="5EA05D9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9C8526" w14:textId="77777777" w:rsidR="004E59F0" w:rsidRDefault="004E59F0" w:rsidP="000B40FD">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ACB155" w14:textId="77777777" w:rsidR="004E59F0" w:rsidRDefault="004E59F0" w:rsidP="000B40FD">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371C025D" w14:textId="77777777" w:rsidR="004E59F0" w:rsidRDefault="004E59F0" w:rsidP="000B40FD">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4893869F" w14:textId="77777777" w:rsidR="004E59F0" w:rsidRDefault="004E59F0" w:rsidP="000B40FD">
            <w:pPr>
              <w:pStyle w:val="TAL"/>
            </w:pPr>
          </w:p>
        </w:tc>
      </w:tr>
      <w:tr w:rsidR="004E59F0" w:rsidRPr="001D2CEF" w14:paraId="4950C463" w14:textId="77777777" w:rsidTr="000B40FD">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49120" w14:textId="77777777" w:rsidR="004E59F0" w:rsidRDefault="004E59F0" w:rsidP="000B40FD">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00B055D7" w14:textId="77777777" w:rsidR="004E59F0" w:rsidRDefault="004E59F0" w:rsidP="000B40FD">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7D9CB16" w14:textId="77777777" w:rsidR="004E59F0" w:rsidRPr="001D2CEF" w:rsidRDefault="004E59F0" w:rsidP="000B40FD">
            <w:pPr>
              <w:pStyle w:val="TAN"/>
              <w:rPr>
                <w:rFonts w:cs="Arial"/>
                <w:szCs w:val="18"/>
              </w:rPr>
            </w:pPr>
          </w:p>
        </w:tc>
      </w:tr>
    </w:tbl>
    <w:p w14:paraId="3A8AF48D" w14:textId="77777777" w:rsidR="004E59F0" w:rsidRDefault="004E59F0" w:rsidP="004E59F0"/>
    <w:p w14:paraId="7FD49AA3" w14:textId="77777777" w:rsidR="004E59F0" w:rsidRPr="00460B21" w:rsidRDefault="004E59F0" w:rsidP="004E59F0">
      <w:pPr>
        <w:pStyle w:val="EditorsNote"/>
      </w:pPr>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proofErr w:type="spellStart"/>
      <w:r>
        <w:t>E</w:t>
      </w:r>
      <w:r w:rsidRPr="00B334B4">
        <w:t>nergySavingInd</w:t>
      </w:r>
      <w:r>
        <w:t>icator</w:t>
      </w:r>
      <w:proofErr w:type="spellEnd"/>
      <w:r w:rsidRPr="00B334B4">
        <w:t xml:space="preserve"> shall be aligned with </w:t>
      </w:r>
      <w:r>
        <w:t xml:space="preserve">its definition in the </w:t>
      </w:r>
      <w:r w:rsidRPr="00B334B4">
        <w:t>NGAP</w:t>
      </w:r>
      <w:r>
        <w:t xml:space="preserve"> specification.</w:t>
      </w:r>
    </w:p>
    <w:p w14:paraId="1A3D621E" w14:textId="4074986B" w:rsidR="004E59F0" w:rsidRDefault="004E59F0" w:rsidP="004E59F0"/>
    <w:p w14:paraId="53F300F0" w14:textId="43E29F1A" w:rsidR="0069083B" w:rsidRPr="006B5418" w:rsidRDefault="0069083B" w:rsidP="00690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80D4C" w14:textId="77777777" w:rsidR="0069083B" w:rsidRDefault="0069083B" w:rsidP="004E59F0"/>
    <w:p w14:paraId="31E2E2B7" w14:textId="77777777" w:rsidR="0069083B" w:rsidRPr="00B9255A" w:rsidRDefault="0069083B" w:rsidP="0069083B">
      <w:pPr>
        <w:pStyle w:val="40"/>
      </w:pPr>
      <w:bookmarkStart w:id="69" w:name="_Toc101254580"/>
      <w:bookmarkStart w:id="70" w:name="_Toc104112292"/>
      <w:bookmarkStart w:id="71" w:name="_Toc104192466"/>
      <w:bookmarkStart w:id="72" w:name="_Toc104193030"/>
      <w:bookmarkStart w:id="73" w:name="_Toc133336416"/>
      <w:bookmarkStart w:id="74" w:name="_Toc143984917"/>
      <w:bookmarkStart w:id="75" w:name="_Toc144147694"/>
      <w:bookmarkStart w:id="76" w:name="_Toc153885498"/>
      <w:bookmarkStart w:id="77" w:name="_Toc177549056"/>
      <w:bookmarkStart w:id="78" w:name="_Toc186726063"/>
      <w:bookmarkStart w:id="79" w:name="_Toc192836779"/>
      <w:bookmarkStart w:id="80" w:name="_Toc200704469"/>
      <w:r w:rsidRPr="00B9255A">
        <w:lastRenderedPageBreak/>
        <w:t>5.9.4.</w:t>
      </w:r>
      <w:r>
        <w:t>12</w:t>
      </w:r>
      <w:r w:rsidRPr="00B9255A">
        <w:tab/>
        <w:t xml:space="preserve">Type: </w:t>
      </w:r>
      <w:proofErr w:type="spellStart"/>
      <w:r w:rsidRPr="00B9255A">
        <w:t>MbsSe</w:t>
      </w:r>
      <w:r>
        <w:t>curityContext</w:t>
      </w:r>
      <w:bookmarkEnd w:id="69"/>
      <w:bookmarkEnd w:id="70"/>
      <w:bookmarkEnd w:id="71"/>
      <w:bookmarkEnd w:id="72"/>
      <w:bookmarkEnd w:id="73"/>
      <w:bookmarkEnd w:id="74"/>
      <w:bookmarkEnd w:id="75"/>
      <w:bookmarkEnd w:id="76"/>
      <w:bookmarkEnd w:id="77"/>
      <w:bookmarkEnd w:id="78"/>
      <w:bookmarkEnd w:id="79"/>
      <w:bookmarkEnd w:id="80"/>
      <w:proofErr w:type="spellEnd"/>
    </w:p>
    <w:p w14:paraId="68205D65" w14:textId="77777777" w:rsidR="0069083B" w:rsidRPr="00B9255A" w:rsidRDefault="0069083B" w:rsidP="0069083B">
      <w:pPr>
        <w:keepNext/>
        <w:keepLines/>
        <w:spacing w:before="60"/>
        <w:jc w:val="center"/>
        <w:rPr>
          <w:rFonts w:ascii="Arial" w:hAnsi="Arial"/>
          <w:b/>
        </w:rPr>
      </w:pPr>
      <w:bookmarkStart w:id="81" w:name="MCCQCTEMPBM_00000093"/>
      <w:r w:rsidRPr="00B9255A">
        <w:rPr>
          <w:rFonts w:ascii="Arial" w:hAnsi="Arial"/>
          <w:b/>
          <w:noProof/>
        </w:rPr>
        <w:t>Table </w:t>
      </w:r>
      <w:r w:rsidRPr="00B9255A">
        <w:rPr>
          <w:rFonts w:ascii="Arial" w:hAnsi="Arial"/>
          <w:b/>
        </w:rPr>
        <w:t>5.9.4.</w:t>
      </w:r>
      <w:r>
        <w:rPr>
          <w:rFonts w:ascii="Arial" w:hAnsi="Arial"/>
          <w:b/>
        </w:rPr>
        <w:t>12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83B" w:rsidRPr="00F11966" w14:paraId="47AFCA3B" w14:textId="77777777" w:rsidTr="000B40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1"/>
          <w:p w14:paraId="3CABE081" w14:textId="77777777" w:rsidR="0069083B" w:rsidRPr="00F11966" w:rsidRDefault="0069083B" w:rsidP="000B40FD">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D09586" w14:textId="77777777" w:rsidR="0069083B" w:rsidRPr="00F11966" w:rsidRDefault="0069083B" w:rsidP="000B40F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4F54B" w14:textId="77777777" w:rsidR="0069083B" w:rsidRPr="00F11966" w:rsidRDefault="0069083B" w:rsidP="000B40F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432042" w14:textId="77777777" w:rsidR="0069083B" w:rsidRPr="00F11966" w:rsidRDefault="0069083B" w:rsidP="000B40F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92791" w14:textId="77777777" w:rsidR="0069083B" w:rsidRPr="00F11966" w:rsidRDefault="0069083B" w:rsidP="000B40FD">
            <w:pPr>
              <w:pStyle w:val="TAH"/>
              <w:rPr>
                <w:rFonts w:cs="Arial"/>
                <w:szCs w:val="18"/>
              </w:rPr>
            </w:pPr>
            <w:r w:rsidRPr="00F11966">
              <w:rPr>
                <w:rFonts w:cs="Arial"/>
                <w:szCs w:val="18"/>
              </w:rPr>
              <w:t>Description</w:t>
            </w:r>
          </w:p>
        </w:tc>
      </w:tr>
      <w:tr w:rsidR="0069083B" w:rsidRPr="00F11966" w14:paraId="560C9BFC" w14:textId="77777777" w:rsidTr="000B40FD">
        <w:trPr>
          <w:jc w:val="center"/>
        </w:trPr>
        <w:tc>
          <w:tcPr>
            <w:tcW w:w="2090" w:type="dxa"/>
            <w:tcBorders>
              <w:top w:val="single" w:sz="4" w:space="0" w:color="auto"/>
              <w:left w:val="single" w:sz="4" w:space="0" w:color="auto"/>
              <w:bottom w:val="single" w:sz="4" w:space="0" w:color="auto"/>
              <w:right w:val="single" w:sz="4" w:space="0" w:color="auto"/>
            </w:tcBorders>
          </w:tcPr>
          <w:p w14:paraId="3DEE0A22" w14:textId="77777777" w:rsidR="0069083B" w:rsidRPr="00F11966" w:rsidRDefault="0069083B" w:rsidP="000B40FD">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0785E0" w14:textId="77777777" w:rsidR="0069083B" w:rsidRPr="00F11966" w:rsidRDefault="0069083B" w:rsidP="000B40FD">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A7E62C" w14:textId="77777777" w:rsidR="0069083B" w:rsidRDefault="0069083B" w:rsidP="000B40F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36134F" w14:textId="77777777" w:rsidR="0069083B" w:rsidRDefault="0069083B" w:rsidP="000B40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8F71C6" w14:textId="0078E415" w:rsidR="0069083B" w:rsidRPr="00F11966" w:rsidRDefault="0069083B" w:rsidP="000B40FD">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ins w:id="82" w:author="Qicaixia" w:date="2025-08-12T12:59:00Z">
              <w:r w:rsidR="002405B9" w:rsidRPr="002405B9">
                <w:rPr>
                  <w:noProof/>
                  <w:highlight w:val="yellow"/>
                  <w:lang w:eastAsia="zh-CN"/>
                </w:rPr>
                <w:t>X</w:t>
              </w:r>
            </w:ins>
            <w:del w:id="83" w:author="Qicaixia" w:date="2025-08-12T12:59:00Z">
              <w:r w:rsidDel="002405B9">
                <w:rPr>
                  <w:noProof/>
                  <w:lang w:eastAsia="zh-CN"/>
                </w:rPr>
                <w:delText>22</w:delText>
              </w:r>
            </w:del>
            <w:r>
              <w:rPr>
                <w:noProof/>
                <w:lang w:eastAsia="zh-CN"/>
              </w:rPr>
              <w:t>], with a maximum of 32 characters</w:t>
            </w:r>
          </w:p>
        </w:tc>
      </w:tr>
    </w:tbl>
    <w:p w14:paraId="2AD7BFB9" w14:textId="6A8CCF27" w:rsidR="0069083B" w:rsidRDefault="0069083B" w:rsidP="004E59F0"/>
    <w:p w14:paraId="4987E2A7" w14:textId="77777777" w:rsidR="00DD5117" w:rsidRPr="006B5418" w:rsidRDefault="00DD5117" w:rsidP="00DD5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3FEEF" w14:textId="7D0EF39C" w:rsidR="00DD5117" w:rsidRDefault="00DD5117" w:rsidP="004E59F0"/>
    <w:p w14:paraId="52F1E57B" w14:textId="77777777" w:rsidR="00F46ED9" w:rsidRPr="00F11966" w:rsidRDefault="00F46ED9" w:rsidP="00F46ED9">
      <w:pPr>
        <w:pStyle w:val="1"/>
      </w:pPr>
      <w:bookmarkStart w:id="84" w:name="_Toc24925935"/>
      <w:bookmarkStart w:id="85" w:name="_Toc24926113"/>
      <w:bookmarkStart w:id="86" w:name="_Toc24926289"/>
      <w:bookmarkStart w:id="87" w:name="_Toc33964149"/>
      <w:bookmarkStart w:id="88" w:name="_Toc33980916"/>
      <w:bookmarkStart w:id="89" w:name="_Toc36462718"/>
      <w:bookmarkStart w:id="90" w:name="_Toc36462914"/>
      <w:bookmarkStart w:id="91" w:name="_Toc43026185"/>
      <w:bookmarkStart w:id="92" w:name="_Toc49763719"/>
      <w:bookmarkStart w:id="93" w:name="_Toc56754420"/>
      <w:bookmarkStart w:id="94" w:name="_Toc88743220"/>
      <w:bookmarkStart w:id="95" w:name="_Toc101254144"/>
      <w:bookmarkStart w:id="96" w:name="_Toc101254585"/>
      <w:bookmarkStart w:id="97" w:name="_Toc104112297"/>
      <w:bookmarkStart w:id="98" w:name="_Toc104192471"/>
      <w:bookmarkStart w:id="99" w:name="_Toc104193035"/>
      <w:bookmarkStart w:id="100" w:name="_Toc133336429"/>
      <w:bookmarkStart w:id="101" w:name="_Toc143984951"/>
      <w:bookmarkStart w:id="102" w:name="_Toc144147728"/>
      <w:bookmarkStart w:id="103" w:name="_Toc153885533"/>
      <w:bookmarkStart w:id="104" w:name="_Toc177549099"/>
      <w:bookmarkStart w:id="105" w:name="_Toc186726107"/>
      <w:bookmarkStart w:id="106" w:name="_Toc192836823"/>
      <w:bookmarkStart w:id="107" w:name="_Toc200704539"/>
      <w:r w:rsidRPr="00F11966">
        <w:t>A.2</w:t>
      </w:r>
      <w:r w:rsidRPr="00F11966">
        <w:tab/>
        <w:t>Data related to Common Data Types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4FD8883" w14:textId="77777777" w:rsidR="00F46ED9" w:rsidRPr="00F11966" w:rsidRDefault="00F46ED9" w:rsidP="00F46ED9">
      <w:pPr>
        <w:pStyle w:val="PL"/>
        <w:rPr>
          <w:lang w:val="en-US"/>
        </w:rPr>
      </w:pPr>
      <w:r w:rsidRPr="00F11966">
        <w:rPr>
          <w:lang w:val="en-US"/>
        </w:rPr>
        <w:t>openapi: 3.0.0</w:t>
      </w:r>
    </w:p>
    <w:p w14:paraId="2D6AC17D" w14:textId="77777777" w:rsidR="00F46ED9" w:rsidRPr="00F11966" w:rsidRDefault="00F46ED9" w:rsidP="00F46ED9">
      <w:pPr>
        <w:pStyle w:val="PL"/>
        <w:rPr>
          <w:lang w:val="en-US"/>
        </w:rPr>
      </w:pPr>
    </w:p>
    <w:p w14:paraId="738D9F37" w14:textId="77777777" w:rsidR="00F46ED9" w:rsidRPr="00F11966" w:rsidRDefault="00F46ED9" w:rsidP="00F46ED9">
      <w:pPr>
        <w:pStyle w:val="PL"/>
        <w:rPr>
          <w:lang w:val="en-US"/>
        </w:rPr>
      </w:pPr>
      <w:r w:rsidRPr="00F11966">
        <w:rPr>
          <w:lang w:val="en-US"/>
        </w:rPr>
        <w:t>info:</w:t>
      </w:r>
    </w:p>
    <w:p w14:paraId="1B21F3C6" w14:textId="77777777" w:rsidR="00F46ED9" w:rsidRDefault="00F46ED9" w:rsidP="00F46ED9">
      <w:pPr>
        <w:pStyle w:val="PL"/>
        <w:rPr>
          <w:lang w:val="en-US"/>
        </w:rPr>
      </w:pPr>
      <w:r w:rsidRPr="00F11966">
        <w:rPr>
          <w:lang w:val="en-US"/>
        </w:rPr>
        <w:t xml:space="preserve">  version: </w:t>
      </w:r>
      <w:bookmarkStart w:id="108" w:name="_Hlk199142591"/>
      <w:r w:rsidRPr="00F11966">
        <w:rPr>
          <w:lang w:val="en-US"/>
        </w:rPr>
        <w:t>'1.</w:t>
      </w:r>
      <w:r>
        <w:t>6</w:t>
      </w:r>
      <w:r>
        <w:rPr>
          <w:lang w:val="en-US"/>
        </w:rPr>
        <w:t>.0</w:t>
      </w:r>
      <w:r>
        <w:t>-alpha.4</w:t>
      </w:r>
      <w:r w:rsidRPr="00F11966">
        <w:rPr>
          <w:lang w:val="en-US"/>
        </w:rPr>
        <w:t>'</w:t>
      </w:r>
      <w:bookmarkEnd w:id="108"/>
    </w:p>
    <w:p w14:paraId="0091B0E6" w14:textId="77777777" w:rsidR="00F46ED9" w:rsidRDefault="00F46ED9" w:rsidP="00F46ED9">
      <w:pPr>
        <w:pStyle w:val="PL"/>
        <w:rPr>
          <w:lang w:val="en-US"/>
        </w:rPr>
      </w:pPr>
    </w:p>
    <w:p w14:paraId="703C2358" w14:textId="77777777" w:rsidR="00F46ED9" w:rsidRPr="00F11966" w:rsidRDefault="00F46ED9" w:rsidP="00F46ED9">
      <w:pPr>
        <w:pStyle w:val="PL"/>
        <w:rPr>
          <w:lang w:val="en-US"/>
        </w:rPr>
      </w:pPr>
    </w:p>
    <w:p w14:paraId="4E24E539" w14:textId="77777777" w:rsidR="00F46ED9" w:rsidRPr="00F11966" w:rsidRDefault="00F46ED9" w:rsidP="00F46ED9">
      <w:pPr>
        <w:pStyle w:val="PL"/>
        <w:rPr>
          <w:lang w:val="en-US"/>
        </w:rPr>
      </w:pPr>
      <w:r w:rsidRPr="00F11966">
        <w:rPr>
          <w:lang w:val="en-US"/>
        </w:rPr>
        <w:t xml:space="preserve">  title: 'Common Data Types'</w:t>
      </w:r>
    </w:p>
    <w:p w14:paraId="787AA3A1" w14:textId="77777777" w:rsidR="00F46ED9" w:rsidRPr="00F11966" w:rsidRDefault="00F46ED9" w:rsidP="00F46ED9">
      <w:pPr>
        <w:pStyle w:val="PL"/>
        <w:rPr>
          <w:lang w:val="en-US"/>
        </w:rPr>
      </w:pPr>
      <w:r w:rsidRPr="00F11966">
        <w:rPr>
          <w:lang w:val="en-US"/>
        </w:rPr>
        <w:t xml:space="preserve">  description: |</w:t>
      </w:r>
    </w:p>
    <w:p w14:paraId="13E45539" w14:textId="77777777" w:rsidR="00F46ED9" w:rsidRPr="00F11966" w:rsidRDefault="00F46ED9" w:rsidP="00F46ED9">
      <w:pPr>
        <w:pStyle w:val="PL"/>
        <w:rPr>
          <w:lang w:val="en-US"/>
        </w:rPr>
      </w:pPr>
      <w:r w:rsidRPr="00F11966">
        <w:rPr>
          <w:lang w:val="en-US"/>
        </w:rPr>
        <w:t xml:space="preserve">    Common Data Types for Service Based Interfaces.</w:t>
      </w:r>
      <w:r>
        <w:rPr>
          <w:lang w:val="en-US"/>
        </w:rPr>
        <w:t xml:space="preserve">  </w:t>
      </w:r>
    </w:p>
    <w:p w14:paraId="39A61764" w14:textId="77777777" w:rsidR="00F46ED9" w:rsidRPr="00F11966" w:rsidRDefault="00F46ED9" w:rsidP="00F46ED9">
      <w:pPr>
        <w:pStyle w:val="PL"/>
      </w:pPr>
      <w:r w:rsidRPr="00F11966">
        <w:t xml:space="preserve">    © 202</w:t>
      </w:r>
      <w:r>
        <w:t>5</w:t>
      </w:r>
      <w:r w:rsidRPr="00F11966">
        <w:t>, 3GPP Organizational Partners (ARIB, ATIS, CCSA, ETSI, TSDSI, TTA, TTC).</w:t>
      </w:r>
      <w:r>
        <w:t xml:space="preserve">  </w:t>
      </w:r>
    </w:p>
    <w:p w14:paraId="33DC2D32" w14:textId="77777777" w:rsidR="00F46ED9" w:rsidRPr="00F11966" w:rsidRDefault="00F46ED9" w:rsidP="00F46ED9">
      <w:pPr>
        <w:pStyle w:val="PL"/>
      </w:pPr>
      <w:r w:rsidRPr="00F11966">
        <w:t xml:space="preserve">    All rights reserved.</w:t>
      </w:r>
    </w:p>
    <w:p w14:paraId="20BEB726" w14:textId="77777777" w:rsidR="00F46ED9" w:rsidRPr="00F11966" w:rsidRDefault="00F46ED9" w:rsidP="00F46ED9">
      <w:pPr>
        <w:pStyle w:val="PL"/>
      </w:pPr>
    </w:p>
    <w:p w14:paraId="4F84FA6E" w14:textId="77777777" w:rsidR="00F46ED9" w:rsidRPr="00F11966" w:rsidRDefault="00F46ED9" w:rsidP="00F46ED9">
      <w:pPr>
        <w:pStyle w:val="PL"/>
        <w:rPr>
          <w:lang w:val="en-US"/>
        </w:rPr>
      </w:pPr>
      <w:r w:rsidRPr="00F11966">
        <w:rPr>
          <w:lang w:val="en-US"/>
        </w:rPr>
        <w:t>externalDocs:</w:t>
      </w:r>
    </w:p>
    <w:p w14:paraId="3B882EB2" w14:textId="77777777" w:rsidR="00F46ED9" w:rsidRPr="00F11966" w:rsidRDefault="00F46ED9" w:rsidP="00F46ED9">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3</w:t>
      </w:r>
      <w:r w:rsidRPr="00F11966">
        <w:rPr>
          <w:lang w:val="en-US"/>
        </w:rPr>
        <w:t>.0</w:t>
      </w:r>
    </w:p>
    <w:p w14:paraId="7274293E" w14:textId="77777777" w:rsidR="00F46ED9" w:rsidRPr="00F11966" w:rsidRDefault="00F46ED9" w:rsidP="00F46ED9">
      <w:pPr>
        <w:pStyle w:val="PL"/>
        <w:rPr>
          <w:lang w:val="en-US"/>
        </w:rPr>
      </w:pPr>
      <w:r w:rsidRPr="00F11966">
        <w:rPr>
          <w:lang w:val="en-US"/>
        </w:rPr>
        <w:t xml:space="preserve">  url: 'http</w:t>
      </w:r>
      <w:r>
        <w:rPr>
          <w:lang w:val="en-US"/>
        </w:rPr>
        <w:t>s</w:t>
      </w:r>
      <w:r w:rsidRPr="00F11966">
        <w:rPr>
          <w:lang w:val="en-US"/>
        </w:rPr>
        <w:t>://www.3gpp.org/ftp/Specs/archive/29_series/29.571/'</w:t>
      </w:r>
    </w:p>
    <w:p w14:paraId="41A4AACC" w14:textId="07BDBCCF" w:rsidR="00DD5117" w:rsidRDefault="00F46ED9" w:rsidP="004E59F0">
      <w:pPr>
        <w:rPr>
          <w:lang w:eastAsia="zh-CN"/>
        </w:rPr>
      </w:pPr>
      <w:r>
        <w:rPr>
          <w:rFonts w:hint="eastAsia"/>
          <w:lang w:eastAsia="zh-CN"/>
        </w:rPr>
        <w:t>[</w:t>
      </w:r>
      <w:r>
        <w:rPr>
          <w:lang w:eastAsia="zh-CN"/>
        </w:rPr>
        <w:t>…]</w:t>
      </w:r>
    </w:p>
    <w:p w14:paraId="4861AC42" w14:textId="77777777" w:rsidR="00F46ED9" w:rsidRPr="00F11966" w:rsidRDefault="00F46ED9" w:rsidP="00F46ED9">
      <w:pPr>
        <w:pStyle w:val="PL"/>
        <w:rPr>
          <w:lang w:val="en-US"/>
        </w:rPr>
      </w:pPr>
      <w:r w:rsidRPr="00F11966">
        <w:rPr>
          <w:lang w:val="en-US"/>
        </w:rPr>
        <w:t xml:space="preserve">    Tac:</w:t>
      </w:r>
    </w:p>
    <w:p w14:paraId="661A4ABF" w14:textId="77777777" w:rsidR="00F46ED9" w:rsidRPr="00F11966" w:rsidRDefault="00F46ED9" w:rsidP="00F46ED9">
      <w:pPr>
        <w:pStyle w:val="PL"/>
        <w:rPr>
          <w:lang w:val="en-US"/>
        </w:rPr>
      </w:pPr>
      <w:r w:rsidRPr="00F11966">
        <w:rPr>
          <w:lang w:val="en-US"/>
        </w:rPr>
        <w:t xml:space="preserve">      type: string</w:t>
      </w:r>
    </w:p>
    <w:p w14:paraId="19B27B5F" w14:textId="77777777" w:rsidR="00F46ED9" w:rsidRPr="00F11966" w:rsidRDefault="00F46ED9" w:rsidP="00F46ED9">
      <w:pPr>
        <w:pStyle w:val="PL"/>
      </w:pPr>
      <w:r w:rsidRPr="00F11966">
        <w:t xml:space="preserve">      pattern: </w:t>
      </w:r>
      <w:r w:rsidRPr="00F11966">
        <w:rPr>
          <w:lang w:val="en-US"/>
        </w:rPr>
        <w:t>'(^[A-Fa-f0-9]{4}$)|(^[A-Fa-f0-9]{6}$)'</w:t>
      </w:r>
    </w:p>
    <w:p w14:paraId="6F33BA42" w14:textId="1ECB6E56" w:rsidR="00F46ED9" w:rsidRDefault="00F46ED9" w:rsidP="00F46ED9">
      <w:pPr>
        <w:pStyle w:val="PL"/>
        <w:rPr>
          <w:ins w:id="109" w:author="Qicaixia (HW)" w:date="2025-08-26T00:38:00Z"/>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47143A03" w14:textId="13A0638A" w:rsidR="00F46ED9" w:rsidRDefault="00F46ED9" w:rsidP="00F46ED9">
      <w:pPr>
        <w:pStyle w:val="PL"/>
        <w:rPr>
          <w:ins w:id="110" w:author="Qicaixia (HW)" w:date="2025-08-26T00:38:00Z"/>
          <w:lang w:eastAsia="zh-CN"/>
        </w:rPr>
      </w:pPr>
      <w:ins w:id="111" w:author="Qicaixia (HW)" w:date="2025-08-26T00:38:00Z">
        <w:r>
          <w:rPr>
            <w:lang w:eastAsia="zh-CN"/>
          </w:rPr>
          <w:t xml:space="preserve">        </w:t>
        </w:r>
        <w:r w:rsidRPr="001D2CEF">
          <w:rPr>
            <w:lang w:eastAsia="zh-CN"/>
          </w:rPr>
          <w:t>2 or 3-octet string identifying a tracking area code as specified in clause</w:t>
        </w:r>
        <w:r>
          <w:rPr>
            <w:lang w:eastAsia="zh-CN"/>
          </w:rPr>
          <w:t xml:space="preserve"> </w:t>
        </w:r>
        <w:r>
          <w:rPr>
            <w:lang w:eastAsia="zh-CN"/>
          </w:rPr>
          <w:t xml:space="preserve">9.3.3.16 or </w:t>
        </w:r>
      </w:ins>
    </w:p>
    <w:p w14:paraId="6E025197" w14:textId="36DD0C3D" w:rsidR="00F46ED9" w:rsidRDefault="00F46ED9" w:rsidP="00F46ED9">
      <w:pPr>
        <w:pStyle w:val="PL"/>
        <w:rPr>
          <w:ins w:id="112" w:author="Qicaixia (HW)" w:date="2025-08-26T00:38:00Z"/>
          <w:lang w:eastAsia="zh-CN"/>
        </w:rPr>
      </w:pPr>
      <w:ins w:id="113" w:author="Qicaixia (HW)" w:date="2025-08-26T00:38:00Z">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ins>
    </w:p>
    <w:p w14:paraId="6A00F927" w14:textId="7E1A6BD4" w:rsidR="00F46ED9" w:rsidRDefault="00F46ED9" w:rsidP="00F46ED9">
      <w:pPr>
        <w:pStyle w:val="PL"/>
        <w:rPr>
          <w:ins w:id="114" w:author="Qicaixia (HW)" w:date="2025-08-26T00:38:00Z"/>
          <w:lang w:eastAsia="zh-CN"/>
        </w:rPr>
      </w:pPr>
      <w:ins w:id="115" w:author="Qicaixia (HW)" w:date="2025-08-26T00:38:00Z">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ins>
    </w:p>
    <w:p w14:paraId="42632B34" w14:textId="77B5B120" w:rsidR="00F46ED9" w:rsidRDefault="00F46ED9" w:rsidP="00F46ED9">
      <w:pPr>
        <w:pStyle w:val="PL"/>
        <w:rPr>
          <w:ins w:id="116" w:author="Qicaixia (HW)" w:date="2025-08-26T00:38:00Z"/>
          <w:lang w:eastAsia="zh-CN"/>
        </w:rPr>
      </w:pPr>
      <w:ins w:id="117" w:author="Qicaixia (HW)" w:date="2025-08-26T00:38:00Z">
        <w:r>
          <w:rPr>
            <w:lang w:eastAsia="zh-CN"/>
          </w:rPr>
          <w:t xml:space="preserve">       </w:t>
        </w:r>
        <w:r w:rsidRPr="001D2CEF">
          <w:rPr>
            <w:lang w:eastAsia="zh-CN"/>
          </w:rPr>
          <w:t xml:space="preserve"> The</w:t>
        </w:r>
        <w:r w:rsidRPr="001D2CEF">
          <w:rPr>
            <w:lang w:eastAsia="zh-CN"/>
          </w:rPr>
          <w:t xml:space="preserve"> </w:t>
        </w:r>
        <w:r w:rsidRPr="001D2CEF">
          <w:rPr>
            <w:lang w:eastAsia="zh-CN"/>
          </w:rPr>
          <w:t xml:space="preserve">most significant character representing the 4 most significant bits of the TAC shall </w:t>
        </w:r>
      </w:ins>
    </w:p>
    <w:p w14:paraId="717D4227" w14:textId="77777777" w:rsidR="00F46ED9" w:rsidRDefault="00F46ED9" w:rsidP="00F46ED9">
      <w:pPr>
        <w:pStyle w:val="PL"/>
        <w:rPr>
          <w:ins w:id="118" w:author="Qicaixia (HW)" w:date="2025-08-26T00:38:00Z"/>
          <w:lang w:eastAsia="zh-CN"/>
        </w:rPr>
      </w:pPr>
      <w:ins w:id="119" w:author="Qicaixia (HW)" w:date="2025-08-26T00:38:00Z">
        <w:r>
          <w:rPr>
            <w:lang w:eastAsia="zh-CN"/>
          </w:rPr>
          <w:t xml:space="preserve">        </w:t>
        </w:r>
        <w:r w:rsidRPr="001D2CEF">
          <w:rPr>
            <w:lang w:eastAsia="zh-CN"/>
          </w:rPr>
          <w:t xml:space="preserve">appear first in the string, and the character representing the 4 least significant bit </w:t>
        </w:r>
      </w:ins>
    </w:p>
    <w:p w14:paraId="7D549C99" w14:textId="105914DC" w:rsidR="00F46ED9" w:rsidDel="00F46ED9" w:rsidRDefault="00F46ED9" w:rsidP="00F46ED9">
      <w:pPr>
        <w:pStyle w:val="PL"/>
        <w:rPr>
          <w:del w:id="120" w:author="Qicaixia (HW)" w:date="2025-08-26T00:39:00Z"/>
          <w:lang w:eastAsia="zh-CN"/>
        </w:rPr>
      </w:pPr>
      <w:ins w:id="121" w:author="Qicaixia (HW)" w:date="2025-08-26T00:38:00Z">
        <w:r>
          <w:rPr>
            <w:lang w:eastAsia="zh-CN"/>
          </w:rPr>
          <w:t xml:space="preserve">        </w:t>
        </w:r>
        <w:r w:rsidRPr="001D2CEF">
          <w:rPr>
            <w:lang w:eastAsia="zh-CN"/>
          </w:rPr>
          <w:t>of the TAC shall appear last in the string</w:t>
        </w:r>
        <w:r w:rsidRPr="001D2CEF">
          <w:t>.</w:t>
        </w:r>
      </w:ins>
    </w:p>
    <w:p w14:paraId="2E7D7282" w14:textId="324175F8" w:rsidR="00F46ED9" w:rsidDel="00F46ED9" w:rsidRDefault="00F46ED9" w:rsidP="00F46ED9">
      <w:pPr>
        <w:pStyle w:val="PL"/>
        <w:rPr>
          <w:del w:id="122" w:author="Qicaixia (HW)" w:date="2025-08-26T00:39:00Z"/>
          <w:lang w:eastAsia="zh-CN"/>
        </w:rPr>
      </w:pPr>
      <w:del w:id="123" w:author="Qicaixia (HW)" w:date="2025-08-26T00:39:00Z">
        <w:r w:rsidDel="00F46ED9">
          <w:rPr>
            <w:lang w:eastAsia="zh-CN"/>
          </w:rPr>
          <w:delText xml:space="preserve">        </w:delText>
        </w:r>
        <w:r w:rsidRPr="001D2CEF" w:rsidDel="00F46ED9">
          <w:rPr>
            <w:lang w:eastAsia="zh-CN"/>
          </w:rPr>
          <w:delText>2 or 3-octet string identifying a tracking area code as specified in clause</w:delText>
        </w:r>
        <w:r w:rsidDel="00F46ED9">
          <w:rPr>
            <w:lang w:eastAsia="zh-CN"/>
          </w:rPr>
          <w:delText xml:space="preserve"> </w:delText>
        </w:r>
        <w:r w:rsidRPr="001D2CEF" w:rsidDel="00F46ED9">
          <w:rPr>
            <w:lang w:eastAsia="zh-CN"/>
          </w:rPr>
          <w:delText xml:space="preserve">9.3.3.10 </w:delText>
        </w:r>
      </w:del>
    </w:p>
    <w:p w14:paraId="1D9EBADF" w14:textId="17B5E16B" w:rsidR="00F46ED9" w:rsidDel="00F46ED9" w:rsidRDefault="00F46ED9" w:rsidP="00F46ED9">
      <w:pPr>
        <w:pStyle w:val="PL"/>
        <w:rPr>
          <w:del w:id="124" w:author="Qicaixia (HW)" w:date="2025-08-26T00:39:00Z"/>
          <w:lang w:eastAsia="zh-CN"/>
        </w:rPr>
      </w:pPr>
      <w:del w:id="125" w:author="Qicaixia (HW)" w:date="2025-08-26T00:39:00Z">
        <w:r w:rsidDel="00F46ED9">
          <w:rPr>
            <w:lang w:eastAsia="zh-CN"/>
          </w:rPr>
          <w:delText xml:space="preserve">        </w:delText>
        </w:r>
        <w:r w:rsidRPr="001D2CEF" w:rsidDel="00F46ED9">
          <w:rPr>
            <w:lang w:eastAsia="zh-CN"/>
          </w:rPr>
          <w:delText>of 3GPP</w:delText>
        </w:r>
        <w:r w:rsidDel="00F46ED9">
          <w:rPr>
            <w:lang w:eastAsia="zh-CN"/>
          </w:rPr>
          <w:delText xml:space="preserve"> TS </w:delText>
        </w:r>
        <w:r w:rsidRPr="001D2CEF" w:rsidDel="00F46ED9">
          <w:rPr>
            <w:lang w:eastAsia="zh-CN"/>
          </w:rPr>
          <w:delText xml:space="preserve">38.413, in hexadecimal representation. Each character in the string shall </w:delText>
        </w:r>
      </w:del>
    </w:p>
    <w:p w14:paraId="6D73C816" w14:textId="55CC1A2F" w:rsidR="00F46ED9" w:rsidDel="00F46ED9" w:rsidRDefault="00F46ED9" w:rsidP="00F46ED9">
      <w:pPr>
        <w:pStyle w:val="PL"/>
        <w:rPr>
          <w:del w:id="126" w:author="Qicaixia (HW)" w:date="2025-08-26T00:39:00Z"/>
          <w:lang w:eastAsia="zh-CN"/>
        </w:rPr>
      </w:pPr>
      <w:del w:id="127" w:author="Qicaixia (HW)" w:date="2025-08-26T00:39:00Z">
        <w:r w:rsidDel="00F46ED9">
          <w:rPr>
            <w:lang w:eastAsia="zh-CN"/>
          </w:rPr>
          <w:delText xml:space="preserve">        </w:delText>
        </w:r>
        <w:r w:rsidRPr="001D2CEF" w:rsidDel="00F46ED9">
          <w:rPr>
            <w:lang w:eastAsia="zh-CN"/>
          </w:rPr>
          <w:delText>take a value of "0" to "9"</w:delText>
        </w:r>
        <w:r w:rsidDel="00F46ED9">
          <w:rPr>
            <w:lang w:eastAsia="zh-CN"/>
          </w:rPr>
          <w:delText xml:space="preserve">, </w:delText>
        </w:r>
        <w:r w:rsidRPr="00127CF6" w:rsidDel="00F46ED9">
          <w:rPr>
            <w:lang w:eastAsia="zh-CN"/>
          </w:rPr>
          <w:delText>"</w:delText>
        </w:r>
        <w:r w:rsidDel="00F46ED9">
          <w:rPr>
            <w:lang w:eastAsia="zh-CN"/>
          </w:rPr>
          <w:delText>a</w:delText>
        </w:r>
        <w:r w:rsidRPr="00127CF6" w:rsidDel="00F46ED9">
          <w:rPr>
            <w:lang w:eastAsia="zh-CN"/>
          </w:rPr>
          <w:delText>" to "</w:delText>
        </w:r>
        <w:r w:rsidDel="00F46ED9">
          <w:rPr>
            <w:lang w:eastAsia="zh-CN"/>
          </w:rPr>
          <w:delText>f</w:delText>
        </w:r>
        <w:r w:rsidRPr="00127CF6" w:rsidDel="00F46ED9">
          <w:rPr>
            <w:lang w:eastAsia="zh-CN"/>
          </w:rPr>
          <w:delText>"</w:delText>
        </w:r>
        <w:r w:rsidRPr="001D2CEF" w:rsidDel="00F46ED9">
          <w:rPr>
            <w:lang w:eastAsia="zh-CN"/>
          </w:rPr>
          <w:delText xml:space="preserve"> or "A" to "F" and shall represent 4 bits. The</w:delText>
        </w:r>
      </w:del>
    </w:p>
    <w:p w14:paraId="0DCFF459" w14:textId="68B2161F" w:rsidR="00F46ED9" w:rsidDel="00F46ED9" w:rsidRDefault="00F46ED9" w:rsidP="00F46ED9">
      <w:pPr>
        <w:pStyle w:val="PL"/>
        <w:rPr>
          <w:del w:id="128" w:author="Qicaixia (HW)" w:date="2025-08-26T00:39:00Z"/>
          <w:lang w:eastAsia="zh-CN"/>
        </w:rPr>
      </w:pPr>
      <w:del w:id="129" w:author="Qicaixia (HW)" w:date="2025-08-26T00:39:00Z">
        <w:r w:rsidDel="00F46ED9">
          <w:rPr>
            <w:lang w:eastAsia="zh-CN"/>
          </w:rPr>
          <w:delText xml:space="preserve">       </w:delText>
        </w:r>
        <w:r w:rsidRPr="001D2CEF" w:rsidDel="00F46ED9">
          <w:rPr>
            <w:lang w:eastAsia="zh-CN"/>
          </w:rPr>
          <w:delText xml:space="preserve"> most significant character representing the 4 most significant bits of the TAC shall </w:delText>
        </w:r>
      </w:del>
    </w:p>
    <w:p w14:paraId="7DDDB3A6" w14:textId="298B11C7" w:rsidR="00F46ED9" w:rsidDel="00F46ED9" w:rsidRDefault="00F46ED9" w:rsidP="00F46ED9">
      <w:pPr>
        <w:pStyle w:val="PL"/>
        <w:rPr>
          <w:del w:id="130" w:author="Qicaixia (HW)" w:date="2025-08-26T00:39:00Z"/>
          <w:lang w:eastAsia="zh-CN"/>
        </w:rPr>
      </w:pPr>
      <w:del w:id="131" w:author="Qicaixia (HW)" w:date="2025-08-26T00:39:00Z">
        <w:r w:rsidDel="00F46ED9">
          <w:rPr>
            <w:lang w:eastAsia="zh-CN"/>
          </w:rPr>
          <w:delText xml:space="preserve">        </w:delText>
        </w:r>
        <w:r w:rsidRPr="001D2CEF" w:rsidDel="00F46ED9">
          <w:rPr>
            <w:lang w:eastAsia="zh-CN"/>
          </w:rPr>
          <w:delText xml:space="preserve">appear first in the string, and the character representing the 4 least significant bit </w:delText>
        </w:r>
      </w:del>
    </w:p>
    <w:p w14:paraId="3D41E5C9" w14:textId="45629CDA" w:rsidR="00F46ED9" w:rsidRDefault="00F46ED9" w:rsidP="00F46ED9">
      <w:pPr>
        <w:pStyle w:val="PL"/>
        <w:rPr>
          <w:lang w:val="en-US"/>
        </w:rPr>
      </w:pPr>
      <w:del w:id="132" w:author="Qicaixia (HW)" w:date="2025-08-26T00:39:00Z">
        <w:r w:rsidDel="00F46ED9">
          <w:rPr>
            <w:lang w:eastAsia="zh-CN"/>
          </w:rPr>
          <w:delText xml:space="preserve">        </w:delText>
        </w:r>
        <w:r w:rsidRPr="001D2CEF" w:rsidDel="00F46ED9">
          <w:rPr>
            <w:lang w:eastAsia="zh-CN"/>
          </w:rPr>
          <w:delText>of the TAC shall appear last in the string</w:delText>
        </w:r>
        <w:r w:rsidRPr="001D2CEF" w:rsidDel="00F46ED9">
          <w:delText>.</w:delText>
        </w:r>
      </w:del>
      <w:r w:rsidRPr="00E55AAB">
        <w:rPr>
          <w:lang w:val="en-US"/>
        </w:rPr>
        <w:t xml:space="preserve"> </w:t>
      </w:r>
    </w:p>
    <w:p w14:paraId="24191AE0" w14:textId="77777777" w:rsidR="00F46ED9" w:rsidRPr="00F11966" w:rsidRDefault="00F46ED9" w:rsidP="00F46ED9">
      <w:pPr>
        <w:pStyle w:val="PL"/>
        <w:rPr>
          <w:lang w:val="en-US"/>
        </w:rPr>
      </w:pPr>
    </w:p>
    <w:p w14:paraId="1500FA1D" w14:textId="40A039F4" w:rsidR="00F46ED9" w:rsidRPr="00F46ED9" w:rsidRDefault="00F46ED9" w:rsidP="004E59F0">
      <w:pPr>
        <w:rPr>
          <w:rFonts w:hint="eastAsia"/>
          <w:lang w:val="en-US" w:eastAsia="zh-CN"/>
        </w:rPr>
      </w:pPr>
      <w:r>
        <w:rPr>
          <w:lang w:val="en-US" w:eastAsia="zh-CN"/>
        </w:rPr>
        <w:t>[…]</w:t>
      </w: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A0EC" w14:textId="77777777" w:rsidR="00E04485" w:rsidRDefault="00E04485">
      <w:r>
        <w:separator/>
      </w:r>
    </w:p>
  </w:endnote>
  <w:endnote w:type="continuationSeparator" w:id="0">
    <w:p w14:paraId="0079F16F" w14:textId="77777777" w:rsidR="00E04485" w:rsidRDefault="00E0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99E61" w14:textId="77777777" w:rsidR="00E04485" w:rsidRDefault="00E04485">
      <w:r>
        <w:separator/>
      </w:r>
    </w:p>
  </w:footnote>
  <w:footnote w:type="continuationSeparator" w:id="0">
    <w:p w14:paraId="4FA0C06B" w14:textId="77777777" w:rsidR="00E04485" w:rsidRDefault="00E0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w15:presenceInfo w15:providerId="None" w15:userId="Qicaixia"/>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BB3"/>
    <w:rsid w:val="00022E4A"/>
    <w:rsid w:val="00036B92"/>
    <w:rsid w:val="00070E09"/>
    <w:rsid w:val="0009315B"/>
    <w:rsid w:val="000A30A0"/>
    <w:rsid w:val="000A6394"/>
    <w:rsid w:val="000B7FED"/>
    <w:rsid w:val="000C038A"/>
    <w:rsid w:val="000C2E62"/>
    <w:rsid w:val="000C6598"/>
    <w:rsid w:val="000C6F32"/>
    <w:rsid w:val="000D44B3"/>
    <w:rsid w:val="000E6CE6"/>
    <w:rsid w:val="0010476F"/>
    <w:rsid w:val="001111DE"/>
    <w:rsid w:val="00111F4F"/>
    <w:rsid w:val="001354C3"/>
    <w:rsid w:val="00137E5A"/>
    <w:rsid w:val="00140E59"/>
    <w:rsid w:val="00145D43"/>
    <w:rsid w:val="0015695F"/>
    <w:rsid w:val="00160DC7"/>
    <w:rsid w:val="00160F3F"/>
    <w:rsid w:val="001829A6"/>
    <w:rsid w:val="00190F35"/>
    <w:rsid w:val="00192C46"/>
    <w:rsid w:val="001A08B3"/>
    <w:rsid w:val="001A1D70"/>
    <w:rsid w:val="001A7B60"/>
    <w:rsid w:val="001B2939"/>
    <w:rsid w:val="001B52F0"/>
    <w:rsid w:val="001B7A65"/>
    <w:rsid w:val="001D7EDF"/>
    <w:rsid w:val="001E34F2"/>
    <w:rsid w:val="001E41F3"/>
    <w:rsid w:val="001E7664"/>
    <w:rsid w:val="001F73B2"/>
    <w:rsid w:val="002269DD"/>
    <w:rsid w:val="002330FD"/>
    <w:rsid w:val="002405B9"/>
    <w:rsid w:val="0026004D"/>
    <w:rsid w:val="002640DD"/>
    <w:rsid w:val="00264990"/>
    <w:rsid w:val="00275D12"/>
    <w:rsid w:val="00284FEB"/>
    <w:rsid w:val="002860C4"/>
    <w:rsid w:val="00296A14"/>
    <w:rsid w:val="002A7B8E"/>
    <w:rsid w:val="002B5741"/>
    <w:rsid w:val="002C3FAF"/>
    <w:rsid w:val="002C4308"/>
    <w:rsid w:val="002D2B61"/>
    <w:rsid w:val="002E472E"/>
    <w:rsid w:val="00305409"/>
    <w:rsid w:val="00311EB8"/>
    <w:rsid w:val="00313C08"/>
    <w:rsid w:val="00314B6F"/>
    <w:rsid w:val="00317573"/>
    <w:rsid w:val="00325638"/>
    <w:rsid w:val="00337308"/>
    <w:rsid w:val="00342C97"/>
    <w:rsid w:val="0034464A"/>
    <w:rsid w:val="00350264"/>
    <w:rsid w:val="003609EF"/>
    <w:rsid w:val="0036231A"/>
    <w:rsid w:val="003628BA"/>
    <w:rsid w:val="00364A2F"/>
    <w:rsid w:val="00374DD4"/>
    <w:rsid w:val="0038746D"/>
    <w:rsid w:val="003B67E8"/>
    <w:rsid w:val="003D74D7"/>
    <w:rsid w:val="003E1A36"/>
    <w:rsid w:val="003F70E8"/>
    <w:rsid w:val="00410371"/>
    <w:rsid w:val="00412937"/>
    <w:rsid w:val="004242F1"/>
    <w:rsid w:val="00425D19"/>
    <w:rsid w:val="00451BEE"/>
    <w:rsid w:val="00452AC1"/>
    <w:rsid w:val="00473449"/>
    <w:rsid w:val="004961E5"/>
    <w:rsid w:val="004A4231"/>
    <w:rsid w:val="004B0B8E"/>
    <w:rsid w:val="004B75B7"/>
    <w:rsid w:val="004C2851"/>
    <w:rsid w:val="004C38F8"/>
    <w:rsid w:val="004E4D99"/>
    <w:rsid w:val="004E551B"/>
    <w:rsid w:val="004E59F0"/>
    <w:rsid w:val="004E5F88"/>
    <w:rsid w:val="004E7BF8"/>
    <w:rsid w:val="005141D9"/>
    <w:rsid w:val="0051580D"/>
    <w:rsid w:val="00547111"/>
    <w:rsid w:val="005621B4"/>
    <w:rsid w:val="00574F8F"/>
    <w:rsid w:val="00580ECF"/>
    <w:rsid w:val="00592D74"/>
    <w:rsid w:val="005E2C44"/>
    <w:rsid w:val="00621188"/>
    <w:rsid w:val="006257ED"/>
    <w:rsid w:val="006302BB"/>
    <w:rsid w:val="0063608D"/>
    <w:rsid w:val="00653DE4"/>
    <w:rsid w:val="00654C80"/>
    <w:rsid w:val="00660E98"/>
    <w:rsid w:val="00665C47"/>
    <w:rsid w:val="00676B4C"/>
    <w:rsid w:val="00682FEA"/>
    <w:rsid w:val="00685DE8"/>
    <w:rsid w:val="00687734"/>
    <w:rsid w:val="0069083B"/>
    <w:rsid w:val="00695808"/>
    <w:rsid w:val="006A5210"/>
    <w:rsid w:val="006B46FB"/>
    <w:rsid w:val="006C41A6"/>
    <w:rsid w:val="006C7DCA"/>
    <w:rsid w:val="006E21FB"/>
    <w:rsid w:val="006F60D5"/>
    <w:rsid w:val="00700BA8"/>
    <w:rsid w:val="007032F5"/>
    <w:rsid w:val="0071102E"/>
    <w:rsid w:val="007157EE"/>
    <w:rsid w:val="0072646D"/>
    <w:rsid w:val="00731558"/>
    <w:rsid w:val="00742462"/>
    <w:rsid w:val="00747006"/>
    <w:rsid w:val="00766FA6"/>
    <w:rsid w:val="007764D4"/>
    <w:rsid w:val="007916C3"/>
    <w:rsid w:val="00792342"/>
    <w:rsid w:val="00796799"/>
    <w:rsid w:val="007977A8"/>
    <w:rsid w:val="007B512A"/>
    <w:rsid w:val="007B7097"/>
    <w:rsid w:val="007C2097"/>
    <w:rsid w:val="007C5372"/>
    <w:rsid w:val="007D62D8"/>
    <w:rsid w:val="007D6A07"/>
    <w:rsid w:val="007F7259"/>
    <w:rsid w:val="008040A8"/>
    <w:rsid w:val="00807DC6"/>
    <w:rsid w:val="00816F4A"/>
    <w:rsid w:val="008279FA"/>
    <w:rsid w:val="00852B70"/>
    <w:rsid w:val="008626E7"/>
    <w:rsid w:val="008673DA"/>
    <w:rsid w:val="00870EE7"/>
    <w:rsid w:val="008863B9"/>
    <w:rsid w:val="00887650"/>
    <w:rsid w:val="00890FBF"/>
    <w:rsid w:val="00895DBB"/>
    <w:rsid w:val="008A45A6"/>
    <w:rsid w:val="008A64FD"/>
    <w:rsid w:val="008C3265"/>
    <w:rsid w:val="008D3CCC"/>
    <w:rsid w:val="008D5044"/>
    <w:rsid w:val="008F01F1"/>
    <w:rsid w:val="008F3789"/>
    <w:rsid w:val="008F686C"/>
    <w:rsid w:val="009148DE"/>
    <w:rsid w:val="00917CD9"/>
    <w:rsid w:val="00920B9F"/>
    <w:rsid w:val="00930930"/>
    <w:rsid w:val="00941E30"/>
    <w:rsid w:val="009531B0"/>
    <w:rsid w:val="00954B53"/>
    <w:rsid w:val="00956A2A"/>
    <w:rsid w:val="00957286"/>
    <w:rsid w:val="009628B2"/>
    <w:rsid w:val="0096412B"/>
    <w:rsid w:val="009741B3"/>
    <w:rsid w:val="009777D9"/>
    <w:rsid w:val="0098202F"/>
    <w:rsid w:val="00991B88"/>
    <w:rsid w:val="009A1253"/>
    <w:rsid w:val="009A2766"/>
    <w:rsid w:val="009A41D5"/>
    <w:rsid w:val="009A5753"/>
    <w:rsid w:val="009A579D"/>
    <w:rsid w:val="009A752C"/>
    <w:rsid w:val="009B2AF4"/>
    <w:rsid w:val="009B3932"/>
    <w:rsid w:val="009C1D75"/>
    <w:rsid w:val="009E3297"/>
    <w:rsid w:val="009F1A2A"/>
    <w:rsid w:val="009F734F"/>
    <w:rsid w:val="00A158CC"/>
    <w:rsid w:val="00A246B6"/>
    <w:rsid w:val="00A24AD3"/>
    <w:rsid w:val="00A24BCA"/>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AE0609"/>
    <w:rsid w:val="00B06A5A"/>
    <w:rsid w:val="00B258BB"/>
    <w:rsid w:val="00B277FB"/>
    <w:rsid w:val="00B27993"/>
    <w:rsid w:val="00B314B6"/>
    <w:rsid w:val="00B343AB"/>
    <w:rsid w:val="00B67B97"/>
    <w:rsid w:val="00B76C5D"/>
    <w:rsid w:val="00B968C8"/>
    <w:rsid w:val="00BA0325"/>
    <w:rsid w:val="00BA3EC5"/>
    <w:rsid w:val="00BA51D9"/>
    <w:rsid w:val="00BB2A33"/>
    <w:rsid w:val="00BB5D84"/>
    <w:rsid w:val="00BB5DFC"/>
    <w:rsid w:val="00BC25B7"/>
    <w:rsid w:val="00BC2664"/>
    <w:rsid w:val="00BD05C9"/>
    <w:rsid w:val="00BD279D"/>
    <w:rsid w:val="00BD6BB8"/>
    <w:rsid w:val="00C022B9"/>
    <w:rsid w:val="00C06980"/>
    <w:rsid w:val="00C0705D"/>
    <w:rsid w:val="00C1677B"/>
    <w:rsid w:val="00C374D4"/>
    <w:rsid w:val="00C42534"/>
    <w:rsid w:val="00C516A9"/>
    <w:rsid w:val="00C53FCC"/>
    <w:rsid w:val="00C556CD"/>
    <w:rsid w:val="00C66BA2"/>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19A4"/>
    <w:rsid w:val="00D32B0F"/>
    <w:rsid w:val="00D360E2"/>
    <w:rsid w:val="00D474B4"/>
    <w:rsid w:val="00D50255"/>
    <w:rsid w:val="00D62043"/>
    <w:rsid w:val="00D66520"/>
    <w:rsid w:val="00D740C7"/>
    <w:rsid w:val="00D808DF"/>
    <w:rsid w:val="00D84AE9"/>
    <w:rsid w:val="00D84D83"/>
    <w:rsid w:val="00D9124E"/>
    <w:rsid w:val="00DA1287"/>
    <w:rsid w:val="00DD5117"/>
    <w:rsid w:val="00DE34CF"/>
    <w:rsid w:val="00E04485"/>
    <w:rsid w:val="00E078EF"/>
    <w:rsid w:val="00E07B3A"/>
    <w:rsid w:val="00E13F3D"/>
    <w:rsid w:val="00E34898"/>
    <w:rsid w:val="00E37FC4"/>
    <w:rsid w:val="00E64E0A"/>
    <w:rsid w:val="00E77F78"/>
    <w:rsid w:val="00E80BC2"/>
    <w:rsid w:val="00E96281"/>
    <w:rsid w:val="00EB09B7"/>
    <w:rsid w:val="00EE1B02"/>
    <w:rsid w:val="00EE7D7C"/>
    <w:rsid w:val="00EF4EEE"/>
    <w:rsid w:val="00F074C8"/>
    <w:rsid w:val="00F1290B"/>
    <w:rsid w:val="00F20FFA"/>
    <w:rsid w:val="00F25D98"/>
    <w:rsid w:val="00F300FB"/>
    <w:rsid w:val="00F46ED9"/>
    <w:rsid w:val="00F47B2C"/>
    <w:rsid w:val="00F5573C"/>
    <w:rsid w:val="00F56630"/>
    <w:rsid w:val="00F6552A"/>
    <w:rsid w:val="00F7492E"/>
    <w:rsid w:val="00F909A2"/>
    <w:rsid w:val="00FB428D"/>
    <w:rsid w:val="00FB6386"/>
    <w:rsid w:val="00FC6E13"/>
    <w:rsid w:val="00FE070A"/>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af8">
    <w:name w:val="Body Text"/>
    <w:basedOn w:val="a"/>
    <w:link w:val="af9"/>
    <w:rsid w:val="0074246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742462"/>
    <w:rPr>
      <w:rFonts w:ascii="Times New Roman" w:hAnsi="Times New Roman"/>
      <w:lang w:val="en-GB" w:eastAsia="en-GB"/>
    </w:rPr>
  </w:style>
  <w:style w:type="table" w:styleId="12">
    <w:name w:val="Grid Table 1 Light"/>
    <w:basedOn w:val="a1"/>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742462"/>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23">
    <w:name w:val="Colorful Shading Accent 2"/>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742462"/>
    <w:rPr>
      <w:rFonts w:ascii="Arial" w:hAnsi="Arial"/>
      <w:sz w:val="22"/>
      <w:lang w:val="en-GB" w:eastAsia="en-US"/>
    </w:rPr>
  </w:style>
  <w:style w:type="table" w:styleId="-32">
    <w:name w:val="Colorful Shading Accent 3"/>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742462"/>
    <w:rPr>
      <w:rFonts w:ascii="Arial" w:hAnsi="Arial"/>
      <w:sz w:val="32"/>
      <w:lang w:val="en-GB" w:eastAsia="en-US"/>
    </w:rPr>
  </w:style>
  <w:style w:type="table" w:styleId="-51">
    <w:name w:val="Light Grid Accent 5"/>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742462"/>
    <w:rPr>
      <w:rFonts w:ascii="Arial" w:hAnsi="Arial"/>
      <w:lang w:val="en-GB" w:eastAsia="en-US"/>
    </w:rPr>
  </w:style>
  <w:style w:type="character" w:customStyle="1" w:styleId="31">
    <w:name w:val="标题 3 字符"/>
    <w:link w:val="30"/>
    <w:rsid w:val="00742462"/>
    <w:rPr>
      <w:rFonts w:ascii="Arial" w:hAnsi="Arial"/>
      <w:sz w:val="28"/>
      <w:lang w:val="en-GB" w:eastAsia="en-US"/>
    </w:rPr>
  </w:style>
  <w:style w:type="table" w:styleId="-42">
    <w:name w:val="Colorful Shading Accent 4"/>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aff0">
    <w:name w:val="Revision"/>
    <w:hidden/>
    <w:uiPriority w:val="99"/>
    <w:semiHidden/>
    <w:rsid w:val="00742462"/>
    <w:rPr>
      <w:rFonts w:ascii="Times New Roman" w:hAnsi="Times New Roman"/>
      <w:lang w:val="en-GB" w:eastAsia="en-US"/>
    </w:rPr>
  </w:style>
  <w:style w:type="table" w:styleId="-52">
    <w:name w:val="Colorful Shading Accent 5"/>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742462"/>
    <w:rPr>
      <w:rFonts w:ascii="Arial" w:hAnsi="Arial"/>
      <w:sz w:val="36"/>
      <w:lang w:val="en-GB" w:eastAsia="en-US"/>
    </w:rPr>
  </w:style>
  <w:style w:type="character" w:customStyle="1" w:styleId="70">
    <w:name w:val="标题 7 字符"/>
    <w:link w:val="7"/>
    <w:rsid w:val="00742462"/>
    <w:rPr>
      <w:rFonts w:ascii="Arial" w:hAnsi="Arial"/>
      <w:lang w:val="en-GB" w:eastAsia="en-US"/>
    </w:rPr>
  </w:style>
  <w:style w:type="character" w:customStyle="1" w:styleId="80">
    <w:name w:val="标题 8 字符"/>
    <w:link w:val="8"/>
    <w:rsid w:val="00742462"/>
    <w:rPr>
      <w:rFonts w:ascii="Arial" w:hAnsi="Arial"/>
      <w:sz w:val="36"/>
      <w:lang w:val="en-GB" w:eastAsia="en-US"/>
    </w:rPr>
  </w:style>
  <w:style w:type="character" w:customStyle="1" w:styleId="90">
    <w:name w:val="标题 9 字符"/>
    <w:link w:val="9"/>
    <w:rsid w:val="00742462"/>
    <w:rPr>
      <w:rFonts w:ascii="Arial" w:hAnsi="Arial"/>
      <w:sz w:val="36"/>
      <w:lang w:val="en-GB" w:eastAsia="en-US"/>
    </w:rPr>
  </w:style>
  <w:style w:type="table" w:styleId="-33">
    <w:name w:val="Dark List Accent 3"/>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af3">
    <w:name w:val="批注框文本 字符"/>
    <w:link w:val="af2"/>
    <w:semiHidden/>
    <w:rsid w:val="00742462"/>
    <w:rPr>
      <w:rFonts w:ascii="Tahoma" w:hAnsi="Tahoma" w:cs="Tahoma"/>
      <w:sz w:val="16"/>
      <w:szCs w:val="16"/>
      <w:lang w:val="en-GB" w:eastAsia="en-US"/>
    </w:rPr>
  </w:style>
  <w:style w:type="paragraph" w:styleId="aff8">
    <w:name w:val="Bibliography"/>
    <w:basedOn w:val="a"/>
    <w:next w:val="a"/>
    <w:uiPriority w:val="37"/>
    <w:semiHidden/>
    <w:unhideWhenUsed/>
    <w:rsid w:val="00742462"/>
    <w:pPr>
      <w:overflowPunct w:val="0"/>
      <w:autoSpaceDE w:val="0"/>
      <w:autoSpaceDN w:val="0"/>
      <w:adjustRightInd w:val="0"/>
      <w:textAlignment w:val="baseline"/>
    </w:pPr>
    <w:rPr>
      <w:lang w:eastAsia="en-GB"/>
    </w:rPr>
  </w:style>
  <w:style w:type="paragraph" w:styleId="aff9">
    <w:name w:val="Block Text"/>
    <w:basedOn w:val="a"/>
    <w:rsid w:val="00742462"/>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742462"/>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742462"/>
    <w:rPr>
      <w:rFonts w:ascii="Times New Roman" w:hAnsi="Times New Roman"/>
      <w:lang w:val="en-GB" w:eastAsia="en-GB"/>
    </w:rPr>
  </w:style>
  <w:style w:type="paragraph" w:styleId="3f0">
    <w:name w:val="Body Text 3"/>
    <w:basedOn w:val="a"/>
    <w:link w:val="3f1"/>
    <w:rsid w:val="00742462"/>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742462"/>
    <w:rPr>
      <w:rFonts w:ascii="Times New Roman" w:hAnsi="Times New Roman"/>
      <w:sz w:val="16"/>
      <w:szCs w:val="16"/>
      <w:lang w:val="en-GB" w:eastAsia="en-GB"/>
    </w:rPr>
  </w:style>
  <w:style w:type="paragraph" w:styleId="affa">
    <w:name w:val="Body Text First Indent"/>
    <w:basedOn w:val="af8"/>
    <w:link w:val="affb"/>
    <w:rsid w:val="00742462"/>
    <w:pPr>
      <w:ind w:firstLine="210"/>
    </w:pPr>
  </w:style>
  <w:style w:type="character" w:customStyle="1" w:styleId="affb">
    <w:name w:val="正文文本首行缩进 字符"/>
    <w:basedOn w:val="af9"/>
    <w:link w:val="affa"/>
    <w:rsid w:val="00742462"/>
    <w:rPr>
      <w:rFonts w:ascii="Times New Roman" w:hAnsi="Times New Roman"/>
      <w:lang w:val="en-GB" w:eastAsia="en-GB"/>
    </w:rPr>
  </w:style>
  <w:style w:type="paragraph" w:styleId="affc">
    <w:name w:val="Body Text Indent"/>
    <w:basedOn w:val="a"/>
    <w:link w:val="affd"/>
    <w:rsid w:val="00742462"/>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742462"/>
    <w:rPr>
      <w:rFonts w:ascii="Times New Roman" w:hAnsi="Times New Roman"/>
      <w:lang w:val="en-GB" w:eastAsia="en-GB"/>
    </w:rPr>
  </w:style>
  <w:style w:type="paragraph" w:styleId="2f6">
    <w:name w:val="Body Text First Indent 2"/>
    <w:basedOn w:val="affc"/>
    <w:link w:val="2f7"/>
    <w:rsid w:val="00742462"/>
    <w:pPr>
      <w:ind w:firstLine="210"/>
    </w:pPr>
  </w:style>
  <w:style w:type="character" w:customStyle="1" w:styleId="2f7">
    <w:name w:val="正文文本首行缩进 2 字符"/>
    <w:basedOn w:val="affd"/>
    <w:link w:val="2f6"/>
    <w:rsid w:val="00742462"/>
    <w:rPr>
      <w:rFonts w:ascii="Times New Roman" w:hAnsi="Times New Roman"/>
      <w:lang w:val="en-GB" w:eastAsia="en-GB"/>
    </w:rPr>
  </w:style>
  <w:style w:type="paragraph" w:styleId="2f8">
    <w:name w:val="Body Text Indent 2"/>
    <w:basedOn w:val="a"/>
    <w:link w:val="2f9"/>
    <w:rsid w:val="00742462"/>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742462"/>
    <w:rPr>
      <w:rFonts w:ascii="Times New Roman" w:hAnsi="Times New Roman"/>
      <w:lang w:val="en-GB" w:eastAsia="en-GB"/>
    </w:rPr>
  </w:style>
  <w:style w:type="paragraph" w:styleId="3f2">
    <w:name w:val="Body Text Indent 3"/>
    <w:basedOn w:val="a"/>
    <w:link w:val="3f3"/>
    <w:rsid w:val="00742462"/>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742462"/>
    <w:rPr>
      <w:rFonts w:ascii="Times New Roman" w:hAnsi="Times New Roman"/>
      <w:sz w:val="16"/>
      <w:szCs w:val="16"/>
      <w:lang w:val="en-GB" w:eastAsia="en-GB"/>
    </w:rPr>
  </w:style>
  <w:style w:type="paragraph" w:styleId="affe">
    <w:name w:val="caption"/>
    <w:basedOn w:val="a"/>
    <w:next w:val="a"/>
    <w:semiHidden/>
    <w:unhideWhenUsed/>
    <w:qFormat/>
    <w:rsid w:val="00742462"/>
    <w:pPr>
      <w:overflowPunct w:val="0"/>
      <w:autoSpaceDE w:val="0"/>
      <w:autoSpaceDN w:val="0"/>
      <w:adjustRightInd w:val="0"/>
      <w:textAlignment w:val="baseline"/>
    </w:pPr>
    <w:rPr>
      <w:b/>
      <w:bCs/>
      <w:lang w:eastAsia="en-GB"/>
    </w:rPr>
  </w:style>
  <w:style w:type="paragraph" w:styleId="afff">
    <w:name w:val="Closing"/>
    <w:basedOn w:val="a"/>
    <w:link w:val="afff0"/>
    <w:rsid w:val="00742462"/>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742462"/>
    <w:rPr>
      <w:rFonts w:ascii="Times New Roman" w:hAnsi="Times New Roman"/>
      <w:lang w:val="en-GB" w:eastAsia="en-GB"/>
    </w:rPr>
  </w:style>
  <w:style w:type="character" w:customStyle="1" w:styleId="af0">
    <w:name w:val="批注文字 字符"/>
    <w:link w:val="af"/>
    <w:rsid w:val="00742462"/>
    <w:rPr>
      <w:rFonts w:ascii="Times New Roman" w:hAnsi="Times New Roman"/>
      <w:lang w:val="en-GB" w:eastAsia="en-US"/>
    </w:rPr>
  </w:style>
  <w:style w:type="character" w:customStyle="1" w:styleId="af5">
    <w:name w:val="批注主题 字符"/>
    <w:link w:val="af4"/>
    <w:rsid w:val="00742462"/>
    <w:rPr>
      <w:rFonts w:ascii="Times New Roman" w:hAnsi="Times New Roman"/>
      <w:b/>
      <w:bCs/>
      <w:lang w:val="en-GB" w:eastAsia="en-US"/>
    </w:rPr>
  </w:style>
  <w:style w:type="paragraph" w:styleId="afff1">
    <w:name w:val="Date"/>
    <w:basedOn w:val="a"/>
    <w:next w:val="a"/>
    <w:link w:val="afff2"/>
    <w:rsid w:val="00742462"/>
    <w:pPr>
      <w:overflowPunct w:val="0"/>
      <w:autoSpaceDE w:val="0"/>
      <w:autoSpaceDN w:val="0"/>
      <w:adjustRightInd w:val="0"/>
      <w:textAlignment w:val="baseline"/>
    </w:pPr>
    <w:rPr>
      <w:lang w:eastAsia="en-GB"/>
    </w:rPr>
  </w:style>
  <w:style w:type="character" w:customStyle="1" w:styleId="afff2">
    <w:name w:val="日期 字符"/>
    <w:basedOn w:val="a0"/>
    <w:link w:val="afff1"/>
    <w:rsid w:val="00742462"/>
    <w:rPr>
      <w:rFonts w:ascii="Times New Roman" w:hAnsi="Times New Roman"/>
      <w:lang w:val="en-GB" w:eastAsia="en-GB"/>
    </w:rPr>
  </w:style>
  <w:style w:type="character" w:customStyle="1" w:styleId="af7">
    <w:name w:val="文档结构图 字符"/>
    <w:link w:val="af6"/>
    <w:rsid w:val="00742462"/>
    <w:rPr>
      <w:rFonts w:ascii="Tahoma" w:hAnsi="Tahoma" w:cs="Tahoma"/>
      <w:shd w:val="clear" w:color="auto" w:fill="000080"/>
      <w:lang w:val="en-GB" w:eastAsia="en-US"/>
    </w:rPr>
  </w:style>
  <w:style w:type="paragraph" w:styleId="afff3">
    <w:name w:val="E-mail Signature"/>
    <w:basedOn w:val="a"/>
    <w:link w:val="afff4"/>
    <w:rsid w:val="00742462"/>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742462"/>
    <w:rPr>
      <w:rFonts w:ascii="Times New Roman" w:hAnsi="Times New Roman"/>
      <w:lang w:val="en-GB" w:eastAsia="en-GB"/>
    </w:rPr>
  </w:style>
  <w:style w:type="paragraph" w:styleId="afff5">
    <w:name w:val="endnote text"/>
    <w:basedOn w:val="a"/>
    <w:link w:val="afff6"/>
    <w:rsid w:val="00742462"/>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742462"/>
    <w:rPr>
      <w:rFonts w:ascii="Times New Roman" w:hAnsi="Times New Roman"/>
      <w:lang w:val="en-GB" w:eastAsia="en-GB"/>
    </w:rPr>
  </w:style>
  <w:style w:type="paragraph" w:styleId="afff7">
    <w:name w:val="envelope address"/>
    <w:basedOn w:val="a"/>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742462"/>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742462"/>
    <w:rPr>
      <w:rFonts w:ascii="Times New Roman" w:hAnsi="Times New Roman"/>
      <w:sz w:val="16"/>
      <w:lang w:val="en-GB" w:eastAsia="en-US"/>
    </w:rPr>
  </w:style>
  <w:style w:type="paragraph" w:styleId="HTML">
    <w:name w:val="HTML Address"/>
    <w:basedOn w:val="a"/>
    <w:link w:val="HTML0"/>
    <w:rsid w:val="00742462"/>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742462"/>
    <w:rPr>
      <w:rFonts w:ascii="Times New Roman" w:hAnsi="Times New Roman"/>
      <w:i/>
      <w:iCs/>
      <w:lang w:val="en-GB" w:eastAsia="en-GB"/>
    </w:rPr>
  </w:style>
  <w:style w:type="paragraph" w:styleId="HTML1">
    <w:name w:val="HTML Preformatted"/>
    <w:basedOn w:val="a"/>
    <w:link w:val="HTML2"/>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742462"/>
    <w:rPr>
      <w:rFonts w:ascii="Courier New" w:hAnsi="Courier New" w:cs="Courier New"/>
      <w:lang w:val="en-GB" w:eastAsia="en-GB"/>
    </w:rPr>
  </w:style>
  <w:style w:type="paragraph" w:styleId="3f4">
    <w:name w:val="index 3"/>
    <w:basedOn w:val="a"/>
    <w:next w:val="a"/>
    <w:rsid w:val="00742462"/>
    <w:pPr>
      <w:overflowPunct w:val="0"/>
      <w:autoSpaceDE w:val="0"/>
      <w:autoSpaceDN w:val="0"/>
      <w:adjustRightInd w:val="0"/>
      <w:ind w:left="600" w:hanging="200"/>
      <w:textAlignment w:val="baseline"/>
    </w:pPr>
    <w:rPr>
      <w:lang w:eastAsia="en-GB"/>
    </w:rPr>
  </w:style>
  <w:style w:type="paragraph" w:styleId="4b">
    <w:name w:val="index 4"/>
    <w:basedOn w:val="a"/>
    <w:next w:val="a"/>
    <w:rsid w:val="00742462"/>
    <w:pPr>
      <w:overflowPunct w:val="0"/>
      <w:autoSpaceDE w:val="0"/>
      <w:autoSpaceDN w:val="0"/>
      <w:adjustRightInd w:val="0"/>
      <w:ind w:left="800" w:hanging="200"/>
      <w:textAlignment w:val="baseline"/>
    </w:pPr>
    <w:rPr>
      <w:lang w:eastAsia="en-GB"/>
    </w:rPr>
  </w:style>
  <w:style w:type="paragraph" w:styleId="5a">
    <w:name w:val="index 5"/>
    <w:basedOn w:val="a"/>
    <w:next w:val="a"/>
    <w:rsid w:val="00742462"/>
    <w:pPr>
      <w:overflowPunct w:val="0"/>
      <w:autoSpaceDE w:val="0"/>
      <w:autoSpaceDN w:val="0"/>
      <w:adjustRightInd w:val="0"/>
      <w:ind w:left="1000" w:hanging="200"/>
      <w:textAlignment w:val="baseline"/>
    </w:pPr>
    <w:rPr>
      <w:lang w:eastAsia="en-GB"/>
    </w:rPr>
  </w:style>
  <w:style w:type="paragraph" w:styleId="65">
    <w:name w:val="index 6"/>
    <w:basedOn w:val="a"/>
    <w:next w:val="a"/>
    <w:rsid w:val="00742462"/>
    <w:pPr>
      <w:overflowPunct w:val="0"/>
      <w:autoSpaceDE w:val="0"/>
      <w:autoSpaceDN w:val="0"/>
      <w:adjustRightInd w:val="0"/>
      <w:ind w:left="1200" w:hanging="200"/>
      <w:textAlignment w:val="baseline"/>
    </w:pPr>
    <w:rPr>
      <w:lang w:eastAsia="en-GB"/>
    </w:rPr>
  </w:style>
  <w:style w:type="paragraph" w:styleId="75">
    <w:name w:val="index 7"/>
    <w:basedOn w:val="a"/>
    <w:next w:val="a"/>
    <w:rsid w:val="00742462"/>
    <w:pPr>
      <w:overflowPunct w:val="0"/>
      <w:autoSpaceDE w:val="0"/>
      <w:autoSpaceDN w:val="0"/>
      <w:adjustRightInd w:val="0"/>
      <w:ind w:left="1400" w:hanging="200"/>
      <w:textAlignment w:val="baseline"/>
    </w:pPr>
    <w:rPr>
      <w:lang w:eastAsia="en-GB"/>
    </w:rPr>
  </w:style>
  <w:style w:type="paragraph" w:styleId="83">
    <w:name w:val="index 8"/>
    <w:basedOn w:val="a"/>
    <w:next w:val="a"/>
    <w:rsid w:val="00742462"/>
    <w:pPr>
      <w:overflowPunct w:val="0"/>
      <w:autoSpaceDE w:val="0"/>
      <w:autoSpaceDN w:val="0"/>
      <w:adjustRightInd w:val="0"/>
      <w:ind w:left="1600" w:hanging="200"/>
      <w:textAlignment w:val="baseline"/>
    </w:pPr>
    <w:rPr>
      <w:lang w:eastAsia="en-GB"/>
    </w:rPr>
  </w:style>
  <w:style w:type="paragraph" w:styleId="91">
    <w:name w:val="index 9"/>
    <w:basedOn w:val="a"/>
    <w:next w:val="a"/>
    <w:rsid w:val="00742462"/>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742462"/>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742462"/>
    <w:rPr>
      <w:rFonts w:ascii="Times New Roman" w:hAnsi="Times New Roman"/>
      <w:i/>
      <w:iCs/>
      <w:color w:val="4472C4"/>
      <w:lang w:val="en-GB" w:eastAsia="en-GB"/>
    </w:rPr>
  </w:style>
  <w:style w:type="paragraph" w:styleId="afffc">
    <w:name w:val="List Continue"/>
    <w:basedOn w:val="a"/>
    <w:rsid w:val="00742462"/>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742462"/>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74246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74246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74246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4246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4246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42462"/>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742462"/>
    <w:pPr>
      <w:overflowPunct w:val="0"/>
      <w:autoSpaceDE w:val="0"/>
      <w:autoSpaceDN w:val="0"/>
      <w:adjustRightInd w:val="0"/>
      <w:ind w:left="720"/>
      <w:textAlignment w:val="baseline"/>
    </w:pPr>
    <w:rPr>
      <w:lang w:eastAsia="en-GB"/>
    </w:rPr>
  </w:style>
  <w:style w:type="paragraph" w:styleId="afffe">
    <w:name w:val="macro"/>
    <w:link w:val="affff"/>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742462"/>
    <w:rPr>
      <w:rFonts w:ascii="Courier New" w:hAnsi="Courier New" w:cs="Courier New"/>
      <w:lang w:val="en-GB" w:eastAsia="en-GB"/>
    </w:rPr>
  </w:style>
  <w:style w:type="paragraph" w:styleId="affff0">
    <w:name w:val="Message Header"/>
    <w:basedOn w:val="a"/>
    <w:link w:val="affff1"/>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742462"/>
    <w:rPr>
      <w:rFonts w:ascii="Calibri Light" w:hAnsi="Calibri Light"/>
      <w:sz w:val="24"/>
      <w:szCs w:val="24"/>
      <w:shd w:val="pct20" w:color="auto" w:fill="auto"/>
      <w:lang w:val="en-GB" w:eastAsia="en-GB"/>
    </w:rPr>
  </w:style>
  <w:style w:type="paragraph" w:styleId="affff2">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742462"/>
    <w:pPr>
      <w:overflowPunct w:val="0"/>
      <w:autoSpaceDE w:val="0"/>
      <w:autoSpaceDN w:val="0"/>
      <w:adjustRightInd w:val="0"/>
      <w:textAlignment w:val="baseline"/>
    </w:pPr>
    <w:rPr>
      <w:sz w:val="24"/>
      <w:szCs w:val="24"/>
      <w:lang w:eastAsia="en-GB"/>
    </w:rPr>
  </w:style>
  <w:style w:type="paragraph" w:styleId="affff4">
    <w:name w:val="Normal Indent"/>
    <w:basedOn w:val="a"/>
    <w:rsid w:val="00742462"/>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742462"/>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742462"/>
    <w:rPr>
      <w:rFonts w:ascii="Times New Roman" w:hAnsi="Times New Roman"/>
      <w:lang w:val="en-GB" w:eastAsia="en-GB"/>
    </w:rPr>
  </w:style>
  <w:style w:type="paragraph" w:styleId="affff7">
    <w:name w:val="Plain Text"/>
    <w:basedOn w:val="a"/>
    <w:link w:val="affff8"/>
    <w:rsid w:val="00742462"/>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742462"/>
    <w:rPr>
      <w:rFonts w:ascii="Courier New" w:hAnsi="Courier New" w:cs="Courier New"/>
      <w:lang w:val="en-GB" w:eastAsia="en-GB"/>
    </w:rPr>
  </w:style>
  <w:style w:type="paragraph" w:styleId="affff9">
    <w:name w:val="Quote"/>
    <w:basedOn w:val="a"/>
    <w:next w:val="a"/>
    <w:link w:val="affffa"/>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742462"/>
    <w:rPr>
      <w:rFonts w:ascii="Times New Roman" w:hAnsi="Times New Roman"/>
      <w:i/>
      <w:iCs/>
      <w:color w:val="404040"/>
      <w:lang w:val="en-GB" w:eastAsia="en-GB"/>
    </w:rPr>
  </w:style>
  <w:style w:type="paragraph" w:styleId="affffb">
    <w:name w:val="Salutation"/>
    <w:basedOn w:val="a"/>
    <w:next w:val="a"/>
    <w:link w:val="affffc"/>
    <w:rsid w:val="00742462"/>
    <w:pPr>
      <w:overflowPunct w:val="0"/>
      <w:autoSpaceDE w:val="0"/>
      <w:autoSpaceDN w:val="0"/>
      <w:adjustRightInd w:val="0"/>
      <w:textAlignment w:val="baseline"/>
    </w:pPr>
    <w:rPr>
      <w:lang w:eastAsia="en-GB"/>
    </w:rPr>
  </w:style>
  <w:style w:type="character" w:customStyle="1" w:styleId="affffc">
    <w:name w:val="称呼 字符"/>
    <w:basedOn w:val="a0"/>
    <w:link w:val="affffb"/>
    <w:rsid w:val="00742462"/>
    <w:rPr>
      <w:rFonts w:ascii="Times New Roman" w:hAnsi="Times New Roman"/>
      <w:lang w:val="en-GB" w:eastAsia="en-GB"/>
    </w:rPr>
  </w:style>
  <w:style w:type="paragraph" w:styleId="affffd">
    <w:name w:val="Signature"/>
    <w:basedOn w:val="a"/>
    <w:link w:val="affffe"/>
    <w:rsid w:val="00742462"/>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742462"/>
    <w:rPr>
      <w:rFonts w:ascii="Times New Roman" w:hAnsi="Times New Roman"/>
      <w:lang w:val="en-GB" w:eastAsia="en-GB"/>
    </w:rPr>
  </w:style>
  <w:style w:type="paragraph" w:styleId="afffff">
    <w:name w:val="Subtitle"/>
    <w:basedOn w:val="a"/>
    <w:next w:val="a"/>
    <w:link w:val="afffff0"/>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742462"/>
    <w:rPr>
      <w:rFonts w:ascii="Calibri Light" w:hAnsi="Calibri Light"/>
      <w:sz w:val="24"/>
      <w:szCs w:val="24"/>
      <w:lang w:val="en-GB" w:eastAsia="en-GB"/>
    </w:rPr>
  </w:style>
  <w:style w:type="paragraph" w:styleId="afffff1">
    <w:name w:val="table of authorities"/>
    <w:basedOn w:val="a"/>
    <w:next w:val="a"/>
    <w:rsid w:val="00742462"/>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742462"/>
    <w:pPr>
      <w:overflowPunct w:val="0"/>
      <w:autoSpaceDE w:val="0"/>
      <w:autoSpaceDN w:val="0"/>
      <w:adjustRightInd w:val="0"/>
      <w:textAlignment w:val="baseline"/>
    </w:pPr>
    <w:rPr>
      <w:lang w:eastAsia="en-GB"/>
    </w:rPr>
  </w:style>
  <w:style w:type="paragraph" w:styleId="afffff3">
    <w:name w:val="Title"/>
    <w:basedOn w:val="a"/>
    <w:next w:val="a"/>
    <w:link w:val="afffff4"/>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742462"/>
    <w:rPr>
      <w:rFonts w:ascii="Calibri Light" w:hAnsi="Calibri Light"/>
      <w:b/>
      <w:bCs/>
      <w:kern w:val="28"/>
      <w:sz w:val="32"/>
      <w:szCs w:val="32"/>
      <w:lang w:val="en-GB" w:eastAsia="en-GB"/>
    </w:rPr>
  </w:style>
  <w:style w:type="paragraph" w:styleId="afffff5">
    <w:name w:val="toa heading"/>
    <w:basedOn w:val="a"/>
    <w:next w:val="a"/>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character" w:customStyle="1" w:styleId="EditorsNoteCharChar">
    <w:name w:val="Editor's Note Char Char"/>
    <w:qFormat/>
    <w:rsid w:val="00580ECF"/>
    <w:rPr>
      <w:color w:val="FF0000"/>
      <w:lang w:val="en-GB" w:eastAsia="en-GB"/>
    </w:rPr>
  </w:style>
  <w:style w:type="character" w:customStyle="1" w:styleId="B1Char1">
    <w:name w:val="B1 Char1"/>
    <w:rsid w:val="00325638"/>
  </w:style>
  <w:style w:type="character" w:customStyle="1" w:styleId="B3Car">
    <w:name w:val="B3 Car"/>
    <w:link w:val="B3"/>
    <w:rsid w:val="003256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61448">
      <w:bodyDiv w:val="1"/>
      <w:marLeft w:val="0"/>
      <w:marRight w:val="0"/>
      <w:marTop w:val="0"/>
      <w:marBottom w:val="0"/>
      <w:divBdr>
        <w:top w:val="none" w:sz="0" w:space="0" w:color="auto"/>
        <w:left w:val="none" w:sz="0" w:space="0" w:color="auto"/>
        <w:bottom w:val="none" w:sz="0" w:space="0" w:color="auto"/>
        <w:right w:val="none" w:sz="0" w:space="0" w:color="auto"/>
      </w:divBdr>
    </w:div>
    <w:div w:id="635575153">
      <w:bodyDiv w:val="1"/>
      <w:marLeft w:val="0"/>
      <w:marRight w:val="0"/>
      <w:marTop w:val="0"/>
      <w:marBottom w:val="0"/>
      <w:divBdr>
        <w:top w:val="none" w:sz="0" w:space="0" w:color="auto"/>
        <w:left w:val="none" w:sz="0" w:space="0" w:color="auto"/>
        <w:bottom w:val="none" w:sz="0" w:space="0" w:color="auto"/>
        <w:right w:val="none" w:sz="0" w:space="0" w:color="auto"/>
      </w:divBdr>
    </w:div>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1013536074">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5163</Words>
  <Characters>29430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10</cp:revision>
  <cp:lastPrinted>1899-12-31T23:00:00Z</cp:lastPrinted>
  <dcterms:created xsi:type="dcterms:W3CDTF">2025-08-25T16:32:00Z</dcterms:created>
  <dcterms:modified xsi:type="dcterms:W3CDTF">2025-08-25T16:45:00Z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